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#118</w:t>
      </w:r>
      <w:r>
        <w:rPr>
          <w:b/>
          <w:i/>
          <w:sz w:val="28"/>
        </w:rPr>
        <w:tab/>
      </w:r>
      <w:r>
        <w:rPr>
          <w:b/>
          <w:sz w:val="24"/>
        </w:rPr>
        <w:t>R3-22</w:t>
      </w:r>
      <w:r>
        <w:rPr>
          <w:rFonts w:hint="eastAsia"/>
          <w:b/>
          <w:sz w:val="24"/>
          <w:lang w:val="en-US" w:eastAsia="zh-CN"/>
        </w:rPr>
        <w:t>6549</w:t>
      </w:r>
    </w:p>
    <w:p>
      <w:pPr>
        <w:overflowPunct w:val="0"/>
        <w:autoSpaceDE w:val="0"/>
        <w:jc w:val="both"/>
        <w:textAlignment w:val="baseline"/>
        <w:rPr>
          <w:rFonts w:ascii="Calibri" w:hAnsi="Calibri" w:eastAsia="Calibri" w:cs="Calibri"/>
          <w:sz w:val="24"/>
          <w:szCs w:val="24"/>
        </w:rPr>
      </w:pPr>
      <w:r>
        <w:rPr>
          <w:rFonts w:ascii="Arial" w:hAnsi="Arial"/>
          <w:b/>
          <w:sz w:val="24"/>
        </w:rPr>
        <w:t>Toulouse, France, 1</w:t>
      </w:r>
      <w:r>
        <w:rPr>
          <w:rFonts w:hint="eastAsia" w:ascii="Arial" w:hAnsi="Arial"/>
          <w:b/>
          <w:sz w:val="24"/>
        </w:rPr>
        <w:t>4</w:t>
      </w:r>
      <w:r>
        <w:rPr>
          <w:rFonts w:ascii="Arial" w:hAnsi="Arial"/>
          <w:b/>
          <w:sz w:val="24"/>
        </w:rPr>
        <w:t>th – 1</w:t>
      </w:r>
      <w:r>
        <w:rPr>
          <w:rFonts w:hint="eastAsia" w:ascii="Arial" w:hAnsi="Arial"/>
          <w:b/>
          <w:sz w:val="24"/>
        </w:rPr>
        <w:t>8</w:t>
      </w:r>
      <w:r>
        <w:rPr>
          <w:rFonts w:ascii="Arial" w:hAnsi="Arial"/>
          <w:b/>
          <w:sz w:val="24"/>
        </w:rPr>
        <w:t xml:space="preserve">th Nov 2022 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11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3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1094</w:t>
            </w:r>
            <w:bookmarkStart w:id="107" w:name="_GoBack"/>
            <w:bookmarkEnd w:id="107"/>
          </w:p>
        </w:tc>
        <w:tc>
          <w:tcPr>
            <w:tcW w:w="709" w:type="dxa"/>
          </w:tcPr>
          <w:p>
            <w:pPr>
              <w:pStyle w:val="11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1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3"/>
              <w:spacing w:after="0"/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3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18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 xml:space="preserve">Support of DC Location for </w:t>
            </w:r>
            <w:r>
              <w:rPr>
                <w:rFonts w:hint="eastAsia"/>
                <w:lang w:val="en-US" w:eastAsia="zh-CN"/>
              </w:rPr>
              <w:t xml:space="preserve">more carriers </w:t>
            </w:r>
            <w:r>
              <w:t xml:space="preserve"> in Split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rPr>
                <w:rFonts w:hint="eastAsia"/>
                <w:lang w:val="en-US" w:eastAsia="zh-CN"/>
              </w:rPr>
              <w:t>ZTE,</w:t>
            </w:r>
            <w:r>
              <w:t>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2022-10-28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Rel-15, </w:t>
            </w:r>
            <w:r>
              <w:t>Uplink TxDirectCurrentList Information</w:t>
            </w:r>
            <w:r>
              <w:rPr>
                <w:rFonts w:hint="eastAsia"/>
                <w:lang w:val="en-US" w:eastAsia="zh-CN"/>
              </w:rPr>
              <w:t xml:space="preserve"> IE was introduced in [</w:t>
            </w:r>
            <w:r>
              <w:rPr>
                <w:rFonts w:hint="eastAsia" w:ascii="Arial" w:hAnsi="Arial" w:cs="Times New Roman"/>
                <w:lang w:val="en-US" w:eastAsia="zh-CN"/>
              </w:rPr>
              <w:t>R3-185207</w:t>
            </w:r>
            <w:r>
              <w:rPr>
                <w:rFonts w:hint="eastAsia"/>
                <w:lang w:val="en-US" w:eastAsia="zh-CN"/>
              </w:rPr>
              <w:t xml:space="preserve">] for split architecture to enable gNB-DU enhance performance. </w:t>
            </w:r>
          </w:p>
          <w:p>
            <w:pPr>
              <w:pStyle w:val="11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noted t</w:t>
            </w:r>
            <w:r>
              <w:t xml:space="preserve">he </w:t>
            </w:r>
            <w:r>
              <w:rPr>
                <w:i/>
              </w:rPr>
              <w:t xml:space="preserve">UplinkTxDirectCurrentMoreCarrierList </w:t>
            </w:r>
            <w:r>
              <w:t xml:space="preserve">was introduced in Rel-17 RRC signalling to support more than 2 UL CC. </w:t>
            </w:r>
            <w:r>
              <w:rPr>
                <w:rFonts w:hint="eastAsia"/>
                <w:lang w:val="en-US" w:eastAsia="zh-CN"/>
              </w:rPr>
              <w:t>With the same principal as in Rel-15, t</w:t>
            </w:r>
            <w:r>
              <w:t>he D</w:t>
            </w:r>
            <w:r>
              <w:rPr>
                <w:rFonts w:hint="eastAsia"/>
                <w:lang w:val="en-US" w:eastAsia="zh-CN"/>
              </w:rPr>
              <w:t xml:space="preserve">irect </w:t>
            </w:r>
            <w:r>
              <w:t>C</w:t>
            </w:r>
            <w:r>
              <w:rPr>
                <w:rFonts w:hint="eastAsia"/>
                <w:lang w:val="en-US" w:eastAsia="zh-CN"/>
              </w:rPr>
              <w:t>urrent</w:t>
            </w:r>
            <w:r>
              <w:t xml:space="preserve"> location information for combinations of multiple uplink CCs need to be transferred from the gNB-CU to the gNB-DU. With</w:t>
            </w:r>
            <w:r>
              <w:rPr>
                <w:rFonts w:hint="eastAsia"/>
                <w:lang w:val="en-US" w:eastAsia="zh-CN"/>
              </w:rPr>
              <w:t xml:space="preserve"> above</w:t>
            </w:r>
            <w:r>
              <w:t xml:space="preserve"> information, the gNB-DU could derive the DC location in combinations of multiple CCs/BWPs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 w:hanging="100" w:hangingChars="50"/>
              <w:rPr>
                <w:rFonts w:hint="eastAsia" w:eastAsia="MS Mincho"/>
                <w:lang w:eastAsia="ja-JP"/>
              </w:rPr>
            </w:pPr>
            <w:r>
              <w:rPr>
                <w:rFonts w:hint="eastAsia" w:eastAsia="MS Mincho"/>
                <w:lang w:eastAsia="ja-JP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i/>
                <w:snapToGrid w:val="0"/>
                <w:lang w:eastAsia="zh-CN"/>
              </w:rPr>
              <w:t>Uplink TxDirectCurrentMoreCarrierList Information</w:t>
            </w:r>
            <w:r>
              <w:rPr>
                <w:rFonts w:eastAsia="MS Mincho"/>
                <w:lang w:eastAsia="ja-JP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 xml:space="preserve">is </w:t>
            </w:r>
            <w:r>
              <w:rPr>
                <w:rFonts w:hint="eastAsia" w:eastAsia="MS Mincho"/>
                <w:lang w:eastAsia="ja-JP"/>
              </w:rPr>
              <w:t xml:space="preserve">added in </w:t>
            </w:r>
            <w:r>
              <w:rPr>
                <w:rFonts w:eastAsia="MS Mincho"/>
                <w:i/>
                <w:iCs/>
                <w:lang w:eastAsia="ja-JP"/>
              </w:rPr>
              <w:t>UE CONTEXT MODIFICATION REQUEST</w:t>
            </w:r>
            <w:r>
              <w:rPr>
                <w:rFonts w:eastAsia="MS Mincho"/>
                <w:lang w:eastAsia="ja-JP"/>
              </w:rPr>
              <w:t xml:space="preserve"> message.</w:t>
            </w:r>
          </w:p>
          <w:p>
            <w:pPr>
              <w:pStyle w:val="113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113"/>
              <w:spacing w:after="0"/>
              <w:ind w:left="100"/>
            </w:pPr>
            <w:r>
              <w:rPr>
                <w:rFonts w:eastAsia="宋体"/>
                <w:lang w:eastAsia="zh-CN"/>
              </w:rPr>
              <w:t>This CR has an isolated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eastAsia="宋体"/>
                <w:lang w:eastAsia="zh-CN"/>
              </w:rPr>
              <w:t xml:space="preserve">The gNB-DU can not take advantage of the DC location knowledge and it may end up in some performance degradation for </w:t>
            </w:r>
            <w:r>
              <w:rPr>
                <w:rFonts w:hint="eastAsia" w:eastAsia="宋体"/>
                <w:lang w:val="en-US" w:eastAsia="zh-CN"/>
              </w:rPr>
              <w:t xml:space="preserve">more carriers configuration.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.3.4.2.,9.2.2.7,9.3.1.x(new),9.4.4,9.4.5,9.4.7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11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3"/>
              <w:spacing w:after="0"/>
              <w:ind w:left="100"/>
            </w:pPr>
          </w:p>
        </w:tc>
      </w:tr>
    </w:tbl>
    <w:p>
      <w:pPr>
        <w:pStyle w:val="11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////////////////////////////////////////////////////////////////////////start of change ////////////////////////////////////////////////////////////////////////</w:t>
      </w:r>
    </w:p>
    <w:p>
      <w:pPr>
        <w:pStyle w:val="4"/>
        <w:rPr>
          <w:lang w:eastAsia="zh-CN"/>
        </w:rPr>
      </w:pPr>
      <w:bookmarkStart w:id="1" w:name="_Toc113835135"/>
      <w:bookmarkStart w:id="2" w:name="_Toc51763383"/>
      <w:bookmarkStart w:id="3" w:name="_Toc64448546"/>
      <w:bookmarkStart w:id="4" w:name="_Toc36556817"/>
      <w:bookmarkStart w:id="5" w:name="_Toc99730507"/>
      <w:bookmarkStart w:id="6" w:name="_Toc105927158"/>
      <w:bookmarkStart w:id="7" w:name="_Toc45832203"/>
      <w:bookmarkStart w:id="8" w:name="_Toc20955786"/>
      <w:bookmarkStart w:id="9" w:name="_Toc66289205"/>
      <w:bookmarkStart w:id="10" w:name="_Toc106109698"/>
      <w:bookmarkStart w:id="11" w:name="_Toc97910607"/>
      <w:bookmarkStart w:id="12" w:name="_Toc105510626"/>
      <w:bookmarkStart w:id="13" w:name="_Toc81383062"/>
      <w:bookmarkStart w:id="14" w:name="_Toc88657695"/>
      <w:bookmarkStart w:id="15" w:name="_Toc99038246"/>
      <w:bookmarkStart w:id="16" w:name="_Toc74154318"/>
      <w:bookmarkStart w:id="17" w:name="_Toc29892880"/>
      <w:r>
        <w:t>8.3.4</w:t>
      </w:r>
      <w:r>
        <w:tab/>
      </w:r>
      <w:r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pStyle w:val="5"/>
        <w:rPr>
          <w:lang w:eastAsia="zh-CN"/>
        </w:rPr>
      </w:pPr>
      <w:bookmarkStart w:id="18" w:name="_Toc36556818"/>
      <w:bookmarkStart w:id="19" w:name="_Toc29892881"/>
      <w:bookmarkStart w:id="20" w:name="_Toc66289206"/>
      <w:bookmarkStart w:id="21" w:name="_Toc45832204"/>
      <w:bookmarkStart w:id="22" w:name="_Toc97910608"/>
      <w:bookmarkStart w:id="23" w:name="_Toc113835136"/>
      <w:bookmarkStart w:id="24" w:name="_Toc106109699"/>
      <w:bookmarkStart w:id="25" w:name="_Toc81383063"/>
      <w:bookmarkStart w:id="26" w:name="_Toc105510627"/>
      <w:bookmarkStart w:id="27" w:name="_Toc99730508"/>
      <w:bookmarkStart w:id="28" w:name="_Toc99038247"/>
      <w:bookmarkStart w:id="29" w:name="_Toc74154319"/>
      <w:bookmarkStart w:id="30" w:name="_Toc64448547"/>
      <w:bookmarkStart w:id="31" w:name="_Toc105927159"/>
      <w:bookmarkStart w:id="32" w:name="_Toc88657696"/>
      <w:bookmarkStart w:id="33" w:name="_Toc51763384"/>
      <w:bookmarkStart w:id="34" w:name="_Toc20955787"/>
      <w:r>
        <w:t>8.3.4.1</w:t>
      </w:r>
      <w:r>
        <w:tab/>
      </w:r>
      <w:r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35" w:name="_Toc81383064"/>
      <w:bookmarkStart w:id="36" w:name="_Toc105510628"/>
      <w:bookmarkStart w:id="37" w:name="_Toc99038248"/>
      <w:bookmarkStart w:id="38" w:name="_Toc64448548"/>
      <w:bookmarkStart w:id="39" w:name="_Toc74154320"/>
      <w:bookmarkStart w:id="40" w:name="_Toc113835137"/>
      <w:bookmarkStart w:id="41" w:name="_Toc105927160"/>
      <w:bookmarkStart w:id="42" w:name="_Toc51763385"/>
      <w:bookmarkStart w:id="43" w:name="_Toc66289207"/>
      <w:bookmarkStart w:id="44" w:name="_Toc36556819"/>
      <w:bookmarkStart w:id="45" w:name="_Toc97910609"/>
      <w:bookmarkStart w:id="46" w:name="_Toc88657697"/>
      <w:bookmarkStart w:id="47" w:name="_Toc29892882"/>
      <w:bookmarkStart w:id="48" w:name="_Toc99730509"/>
      <w:bookmarkStart w:id="49" w:name="_Toc20955788"/>
      <w:bookmarkStart w:id="50" w:name="_Toc45832205"/>
      <w:bookmarkStart w:id="51" w:name="_Toc106109700"/>
      <w:r>
        <w:t>8.3.4.2</w:t>
      </w:r>
      <w:r>
        <w:tab/>
      </w:r>
      <w:r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78"/>
        <w:rPr>
          <w:lang w:eastAsia="zh-CN"/>
        </w:rPr>
      </w:pPr>
      <w:r>
        <w:rPr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7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52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52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  <w:lang w:eastAsia="zh-CN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>
        <w:rPr>
          <w:i/>
          <w:snapToGrid w:val="0"/>
        </w:rPr>
        <w:t xml:space="preserve"> List</w:t>
      </w:r>
      <w:r>
        <w:rPr>
          <w:snapToGrid w:val="0"/>
        </w:rPr>
        <w:t xml:space="preserve"> IE is included in the UE CONTEXT MODIFICATION REQUEST message, the gNB-DU shall </w:t>
      </w:r>
      <w:r>
        <w:t xml:space="preserve">consider it as a list of SCells to be </w:t>
      </w:r>
      <w:r>
        <w:rPr>
          <w:rFonts w:hint="eastAsia"/>
          <w:lang w:eastAsia="zh-CN"/>
        </w:rPr>
        <w:t>removed.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53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53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等线" w:cs="Calibri"/>
          <w:sz w:val="18"/>
          <w:szCs w:val="24"/>
        </w:rPr>
        <w:t>if supported</w:t>
      </w:r>
      <w:r>
        <w:rPr>
          <w:rFonts w:hint="eastAsia" w:eastAsia="等线" w:cs="Calibri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 xml:space="preserve">. If the </w:t>
      </w:r>
      <w:r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the indicated RLC entities for the indicated SRB.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SRB Mapping Info </w:t>
      </w:r>
      <w:r>
        <w:rPr>
          <w:rFonts w:eastAsia="Cambria Math"/>
        </w:rPr>
        <w:t xml:space="preserve">IE for the SRB identified by the </w:t>
      </w:r>
      <w:r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>
        <w:rPr>
          <w:rFonts w:eastAsia="Cambria Math"/>
          <w:i/>
        </w:rPr>
        <w:t xml:space="preserve">DRB Mapping Info </w:t>
      </w:r>
      <w:r>
        <w:rPr>
          <w:rFonts w:eastAsia="Cambria Math"/>
        </w:rPr>
        <w:t xml:space="preserve">IE, if present, for the DRB identified by the </w:t>
      </w:r>
      <w:r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仿宋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仿宋"/>
          <w:lang w:eastAsia="zh-CN"/>
        </w:rPr>
        <w:t>RLC channel</w:t>
      </w:r>
      <w:r>
        <w:rPr>
          <w:rFonts w:eastAsia="Cambria Math"/>
        </w:rPr>
        <w:t>.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Setup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</w:t>
      </w:r>
      <w:r>
        <w:rPr>
          <w:i/>
          <w:iCs/>
        </w:rPr>
        <w:t xml:space="preserve"> BH RLC Channel To Be Setup Item IEs </w:t>
      </w:r>
      <w:r>
        <w:t xml:space="preserve">IE for a BH RLC Channel, the gNB-DU shall, if supported, process the </w:t>
      </w:r>
      <w:r>
        <w:rPr>
          <w:i/>
          <w:iCs/>
        </w:rPr>
        <w:t>Traffic Mapping</w:t>
      </w:r>
      <w:r>
        <w:t xml:space="preserve"> Information IE following the behaviour described for the UE Context Setup procedure.</w:t>
      </w:r>
    </w:p>
    <w:p>
      <w:r>
        <w:t xml:space="preserve">If the </w:t>
      </w:r>
      <w:r>
        <w:rPr>
          <w:i/>
        </w:rPr>
        <w:t>BH RLC Channel To Be Modified List</w:t>
      </w:r>
      <w:r>
        <w:t xml:space="preserve"> IE is included in the UE CONTEXT MODIFICATION REQUEST message, the gNB-DU shall act as specified in TS 38.401 [4]. If the </w:t>
      </w:r>
      <w:r>
        <w:rPr>
          <w:i/>
          <w:iCs/>
        </w:rPr>
        <w:t>Traffic Mapping Information</w:t>
      </w:r>
      <w:r>
        <w:t xml:space="preserve"> IE is included in the </w:t>
      </w:r>
      <w:r>
        <w:rPr>
          <w:i/>
          <w:iCs/>
        </w:rPr>
        <w:t>BH RLC Channel To Be Modified Item IEs</w:t>
      </w:r>
      <w:r>
        <w:t xml:space="preserve"> IE for a BH RLC Channel, the gNB-DU shall, if supported, process the </w:t>
      </w:r>
      <w:r>
        <w:rPr>
          <w:i/>
          <w:iCs/>
        </w:rPr>
        <w:t>Traffic Mapping Information</w:t>
      </w:r>
      <w:r>
        <w:t xml:space="preserve"> IE following the behaviour described for the UE Context Setup procedure.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val="en-US"/>
        </w:rPr>
        <w:t xml:space="preserve">BH RLC </w:t>
      </w:r>
      <w:r>
        <w:rPr>
          <w:i/>
          <w:iCs/>
        </w:rPr>
        <w:t>Channel</w:t>
      </w:r>
      <w:r>
        <w:rPr>
          <w:i/>
          <w:iCs/>
          <w:lang w:val="en-US"/>
        </w:rPr>
        <w:t xml:space="preserve"> </w:t>
      </w:r>
      <w:r>
        <w:rPr>
          <w:i/>
        </w:rPr>
        <w:t>To Be Released List</w:t>
      </w:r>
      <w:r>
        <w:t xml:space="preserve"> IE is included in the UE CONTEXT MODIFICATION REQUEST message, the gNB-DU shall release the BH RLC channels in the list.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 xml:space="preserve">. </w:t>
      </w:r>
    </w:p>
    <w:p>
      <w:pPr>
        <w:rPr>
          <w:i/>
          <w:szCs w:val="18"/>
        </w:rPr>
      </w:pPr>
      <w:r>
        <w:rPr>
          <w:lang w:eastAsia="zh-CN"/>
        </w:rPr>
        <w:t>I</w:t>
      </w:r>
      <w:r>
        <w:t xml:space="preserve">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gNB-DU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one or two additional RLC entities for the indicated DRB</w:t>
      </w:r>
      <w:r>
        <w:rPr>
          <w:lang w:eastAsia="zh-CN"/>
        </w:rPr>
        <w:t xml:space="preserve">. The </w:t>
      </w:r>
      <w:r>
        <w:t>gNB-CU and the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</w:t>
      </w:r>
      <w:r>
        <w:t xml:space="preserve">CA based </w:t>
      </w:r>
      <w:r>
        <w:rPr>
          <w:lang w:eastAsia="zh-CN"/>
        </w:rPr>
        <w:t xml:space="preserve">PDCP duplication for the DRB. If the </w:t>
      </w:r>
      <w:r>
        <w:rPr>
          <w:i/>
        </w:rPr>
        <w:t>RLC Duplication State List</w:t>
      </w:r>
      <w:r>
        <w:t xml:space="preserve"> IE</w:t>
      </w:r>
      <w:r>
        <w:rPr>
          <w:lang w:eastAsia="zh-CN"/>
        </w:rPr>
        <w:t xml:space="preserve"> 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message, the gNB-DU shall, if supported, take it into account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activating/deactivating DC based PDCP duplication for this DRB. If the </w:t>
      </w:r>
      <w:r>
        <w:rPr>
          <w:i/>
        </w:rPr>
        <w:t>RLC Duplication State List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 contained in the UE CONTEXT MODIFICATION REQUEST message for a DRB, the gNB-DU shall, if supported, take it into account when activating/deactivating DC</w:t>
      </w:r>
      <w:r>
        <w:t xml:space="preserve"> based </w:t>
      </w:r>
      <w:r>
        <w:rPr>
          <w:lang w:eastAsia="zh-CN"/>
        </w:rPr>
        <w:t xml:space="preserve">PDCP duplication for the DRB </w:t>
      </w:r>
      <w:r>
        <w:t>with more than two RLC entities</w:t>
      </w:r>
      <w:r>
        <w:rPr>
          <w:lang w:eastAsia="zh-CN"/>
        </w:rPr>
        <w:t xml:space="preserve">. If the </w:t>
      </w:r>
      <w:r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>
        <w:rPr>
          <w:i/>
        </w:rPr>
        <w:t>RLC Duplication Information</w:t>
      </w:r>
      <w:r>
        <w:t xml:space="preserve"> IE</w:t>
      </w:r>
      <w:r>
        <w:rPr>
          <w:lang w:eastAsia="zh-CN"/>
        </w:rPr>
        <w:t xml:space="preserve">, the gNB-DU shall, if supported, take it into account when performing DC based PDCP duplication for the DRB </w:t>
      </w:r>
      <w:r>
        <w:t>with more than two RLC entities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>If</w:t>
      </w:r>
      <w:r>
        <w:rPr>
          <w:rFonts w:hint="eastAsia" w:eastAsia="宋体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>
        <w:rPr>
          <w:rFonts w:eastAsia="宋体"/>
          <w:lang w:eastAsia="zh-CN"/>
        </w:rPr>
        <w:t xml:space="preserve"> the ongoing reconfiguration procedure involv</w:t>
      </w:r>
      <w:r>
        <w:rPr>
          <w:rFonts w:hint="eastAsia" w:eastAsia="宋体"/>
          <w:lang w:val="en-US" w:eastAsia="zh-CN"/>
        </w:rPr>
        <w:t>ing</w:t>
      </w:r>
      <w:r>
        <w:rPr>
          <w:rFonts w:eastAsia="宋体"/>
          <w:lang w:eastAsia="zh-CN"/>
        </w:rPr>
        <w:t xml:space="preserve">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</w:t>
      </w:r>
      <w:r>
        <w:rPr>
          <w:rFonts w:hint="eastAsia" w:eastAsia="宋体"/>
          <w:lang w:val="en-US" w:eastAsia="zh-CN"/>
        </w:rPr>
        <w:t xml:space="preserve"> for MR-DC operation or standalone operation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</w:t>
      </w:r>
      <w:r>
        <w:rPr>
          <w:rFonts w:hint="eastAsia" w:eastAsia="宋体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>
        <w:t>failed</w:t>
      </w:r>
      <w:r>
        <w:rPr>
          <w:rFonts w:hint="eastAsia"/>
          <w:lang w:val="en-US" w:eastAsia="zh-CN"/>
        </w:rPr>
        <w:t xml:space="preserve"> and it</w:t>
      </w:r>
      <w:r>
        <w:t xml:space="preserve"> shall continue to use the old </w:t>
      </w:r>
      <w:r>
        <w:rPr>
          <w:rFonts w:eastAsia="宋体"/>
          <w:lang w:eastAsia="zh-CN"/>
        </w:rPr>
        <w:t>L1/L2</w:t>
      </w:r>
      <w:r>
        <w:t xml:space="preserve">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>
      <w:pPr>
        <w:rPr>
          <w:lang w:eastAsia="zh-CN"/>
        </w:rPr>
      </w:pPr>
      <w:r>
        <w:rPr>
          <w:rFonts w:hint="eastAsia" w:eastAsia="宋体"/>
          <w:lang w:val="en-US" w:eastAsia="zh-CN"/>
        </w:rPr>
        <w:t xml:space="preserve">If the </w:t>
      </w:r>
      <w:r>
        <w:rPr>
          <w:rFonts w:hint="eastAsia" w:eastAsia="宋体"/>
          <w:i/>
          <w:iCs/>
          <w:lang w:val="en-US" w:eastAsia="zh-CN"/>
        </w:rPr>
        <w:t>NeedForGapsInfoNR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NeedForGapNCSG-InfoNR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hint="eastAsia" w:eastAsia="宋体"/>
          <w:i/>
          <w:iCs/>
          <w:lang w:val="en-US" w:eastAsia="zh-CN"/>
        </w:rPr>
        <w:t>NeedForGapNCSG-InfoEUTRA</w:t>
      </w:r>
      <w:r>
        <w:rPr>
          <w:rFonts w:hint="eastAsia" w:eastAsia="宋体"/>
          <w:lang w:val="en-US" w:eastAsia="zh-CN"/>
        </w:rPr>
        <w:t xml:space="preserve"> IE is included in the </w:t>
      </w:r>
      <w:r>
        <w:rPr>
          <w:rFonts w:hint="eastAsia" w:eastAsia="宋体"/>
          <w:i/>
          <w:iCs/>
          <w:lang w:val="en-US" w:eastAsia="zh-CN"/>
        </w:rPr>
        <w:t>CU to DU RRC Information</w:t>
      </w:r>
      <w:r>
        <w:rPr>
          <w:rFonts w:hint="eastAsia" w:eastAsia="宋体"/>
          <w:lang w:val="en-US" w:eastAsia="zh-CN"/>
        </w:rPr>
        <w:t xml:space="preserve"> IE in the UE CONTEXT MODIFICATION REQUEST message, the gNB-DU shall, if supported, use it as described in TS 38.331 [8].</w:t>
      </w:r>
    </w:p>
    <w:p>
      <w:pPr>
        <w:rPr>
          <w:lang w:eastAsia="zh-CN"/>
        </w:rPr>
      </w:pPr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sidelink operation, the </w:t>
      </w:r>
      <w:r>
        <w:rPr>
          <w:i/>
        </w:rPr>
        <w:t>CG-ConfigInfo</w:t>
      </w:r>
      <w:r>
        <w:t xml:space="preserve"> IE shall be included in the </w:t>
      </w:r>
      <w:r>
        <w:rPr>
          <w:i/>
        </w:rPr>
        <w:t>CU to DU RRC Information</w:t>
      </w:r>
      <w:r>
        <w:t xml:space="preserve"> IE if the gNB-CU receives sidelink related UE information from UE. If the </w:t>
      </w:r>
      <w:r>
        <w:rPr>
          <w:i/>
        </w:rPr>
        <w:t xml:space="preserve">CG-ConfigInfo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 regard it as an indication of V2X sidelink information as defined in TS 38.331 [8].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 </w:t>
      </w:r>
      <w:ins w:id="0" w:author="ZTE-Dapeng" w:date="2022-11-03T11:43:44Z">
        <w:r>
          <w:rPr>
            <w:snapToGrid w:val="0"/>
            <w:lang w:eastAsia="zh-CN"/>
          </w:rPr>
          <w:t xml:space="preserve">or </w:t>
        </w:r>
      </w:ins>
      <w:ins w:id="1" w:author="ZTE-Dapeng" w:date="2022-11-03T11:43:44Z">
        <w:r>
          <w:rPr>
            <w:i/>
            <w:snapToGrid w:val="0"/>
            <w:lang w:eastAsia="zh-CN"/>
          </w:rPr>
          <w:t xml:space="preserve">Uplink TxDirectCurrentMoreCarrierList Information </w:t>
        </w:r>
      </w:ins>
      <w:ins w:id="2" w:author="ZTE-Dapeng" w:date="2022-11-03T11:43:44Z">
        <w:r>
          <w:rPr>
            <w:snapToGrid w:val="0"/>
            <w:lang w:eastAsia="zh-CN"/>
          </w:rPr>
          <w:t>IE</w:t>
        </w:r>
      </w:ins>
      <w:r>
        <w:rPr>
          <w:snapToGrid w:val="0"/>
          <w:lang w:eastAsia="zh-CN"/>
        </w:rPr>
        <w:t>, the gNB-DU may take that into account when selecting L1 configuration.</w:t>
      </w:r>
    </w:p>
    <w:p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UEAssistanceInformationEUTRA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UEAssistanceInformationEUTRA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LTE sidelink resources for the UE.</w:t>
      </w:r>
    </w:p>
    <w:p>
      <w:r>
        <w:t xml:space="preserve">The gNB-DU shall report to the gNB-CU, in the UE CONTEXT MODIFICATION RESPONSE message, the result for all the requested or modified DRBs, SRBs, BH RLC Channels,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 in the following way:</w:t>
      </w:r>
    </w:p>
    <w:p>
      <w:pPr>
        <w:pStyle w:val="104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104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established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are successfully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BH RLC channels</w:t>
      </w:r>
      <w:r>
        <w:t xml:space="preserve"> which failed to be </w:t>
      </w:r>
      <w:r>
        <w:rPr>
          <w:lang w:eastAsia="zh-CN"/>
        </w:rPr>
        <w:t>modified</w:t>
      </w:r>
      <w:r>
        <w:t xml:space="preserve"> shall be included in the </w:t>
      </w:r>
      <w:r>
        <w:rPr>
          <w:i/>
          <w:lang w:eastAsia="zh-CN"/>
        </w:rPr>
        <w:t>BH RLC Channel</w:t>
      </w:r>
      <w:r>
        <w:rPr>
          <w:i/>
        </w:rPr>
        <w:t xml:space="preserve"> Failed to be </w:t>
      </w:r>
      <w:r>
        <w:rPr>
          <w:i/>
          <w:lang w:eastAsia="zh-CN"/>
        </w:rPr>
        <w:t>Modified</w:t>
      </w:r>
      <w:r>
        <w:rPr>
          <w:i/>
        </w:rPr>
        <w:t xml:space="preserve">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>PC5</w:t>
      </w:r>
      <w:r>
        <w:rPr>
          <w:rFonts w:eastAsia="Cambria Math"/>
        </w:rPr>
        <w:t xml:space="preserve"> 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>
      <w:pPr>
        <w:pStyle w:val="104"/>
      </w:pPr>
      <w:r>
        <w:t>-</w:t>
      </w:r>
      <w:r>
        <w:tab/>
      </w:r>
      <w:r>
        <w:t xml:space="preserve">A list of </w:t>
      </w:r>
      <w:r>
        <w:rPr>
          <w:rFonts w:eastAsia="宋体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宋体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>
      <w:r>
        <w:t xml:space="preserve">For each GBR DRB, if the </w:t>
      </w:r>
      <w:r>
        <w:rPr>
          <w:i/>
          <w:iCs/>
        </w:rPr>
        <w:t>Alternative QoS Parameters Sets</w:t>
      </w:r>
      <w:r>
        <w:t xml:space="preserve"> IE is included in the </w:t>
      </w:r>
      <w:r>
        <w:rPr>
          <w:i/>
        </w:rPr>
        <w:t>GBR QoS Flow Information</w:t>
      </w:r>
      <w:r>
        <w:t xml:space="preserve"> IE </w:t>
      </w:r>
      <w:r>
        <w:rPr>
          <w:lang w:eastAsia="ja-JP"/>
        </w:rPr>
        <w:t>in the UE CONTEXT MODIFICATION REQUEST message</w:t>
      </w:r>
      <w:r>
        <w:t>, gNB-DU shall, if supported, behave the same as the NG-RAN node in the PDU Session Resource Setup procedure, specified in TS 38.413 [3].</w:t>
      </w:r>
    </w:p>
    <w:p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if the </w:t>
      </w:r>
      <w:r>
        <w:rPr>
          <w:i/>
          <w:snapToGrid w:val="0"/>
        </w:rPr>
        <w:t>BAP Control PDU Channel</w:t>
      </w:r>
      <w:r>
        <w:rPr>
          <w:snapToGrid w:val="0"/>
        </w:rPr>
        <w:t xml:space="preserve"> IE is not present for any BH RLC channel, any available BH RLC channel can be used to transmit BAP Control PDUs as specified in TS 38.340 [30].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>
      <w:r>
        <w:t>When the gNB-DU reports the unsuccessful establishment of a DRB or SRB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>
        <w:t>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MODIFICATION REQUEST, the gNB-DU shall take this information into account for UE specific configurations.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"Not-supported",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in the UE CONTEXT MODIFICATION REQUEST,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iCs/>
          <w:lang w:eastAsia="en-GB"/>
        </w:rPr>
        <w:t>gNB-DU UE Aggregate Maximum Bit Rate Uplink</w:t>
      </w:r>
      <w:r>
        <w:rPr>
          <w:i/>
          <w:snapToGrid w:val="0"/>
          <w:lang w:eastAsia="en-GB"/>
        </w:rPr>
        <w:t xml:space="preserve"> </w:t>
      </w:r>
      <w:r>
        <w:rPr>
          <w:snapToGrid w:val="0"/>
        </w:rPr>
        <w:t>IE</w:t>
      </w:r>
      <w:r>
        <w:t xml:space="preserve"> shall be sent in the UE CONTEXT MODIFICATION REQUEST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</w:t>
      </w:r>
      <w:r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>
        <w:t>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 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</w:t>
      </w:r>
      <w:r>
        <w:rPr>
          <w:bCs/>
          <w:iCs/>
          <w:lang w:eastAsia="ja-JP"/>
        </w:rPr>
        <w:t>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</w:t>
      </w:r>
      <w:r>
        <w:rPr>
          <w:lang w:eastAsia="zh-CN"/>
        </w:rPr>
        <w:t>MODIFICATION</w:t>
      </w:r>
      <w:r>
        <w:t xml:space="preserve"> REQUEST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UE CONTEXT MODIFICATION REQUEST message, the gNB-DU shall store this information, and, if supported, perform delay measurement and QoS monitoring, as specified in TS 23.501 [21].</w:t>
      </w:r>
    </w:p>
    <w:p>
      <w:r>
        <w:t xml:space="preserve">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NR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is contained in the UE CONTEXT MODIFICATION REQUEST message, the gNB-DU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>
        <w:rPr>
          <w:i/>
        </w:rPr>
        <w:t>V2X Services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LTE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LTE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LTE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NR UE </w:t>
      </w:r>
      <w:r>
        <w:rPr>
          <w:i/>
          <w:lang w:eastAsia="zh-CN"/>
        </w:rPr>
        <w:t xml:space="preserve">Sidelink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UE NR </w:t>
      </w:r>
      <w:r>
        <w:rPr>
          <w:lang w:eastAsia="zh-CN"/>
        </w:rPr>
        <w:t xml:space="preserve">Sidelink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>replace the previously provided UE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>’s sidelink communication in network scheduled mode for NR V2X services as defined in TS 23.287 [40]</w:t>
      </w:r>
      <w:r>
        <w:t>.</w:t>
      </w:r>
    </w:p>
    <w:p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ja-JP"/>
        </w:rPr>
        <w:t xml:space="preserve">, the </w:t>
      </w:r>
      <w:r>
        <w:rPr>
          <w:rFonts w:hint="eastAsia"/>
          <w:lang w:eastAsia="zh-CN"/>
        </w:rPr>
        <w:t>gNB-DU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"CHO-initiation", the gNB-DU </w:t>
      </w:r>
      <w:r>
        <w:t xml:space="preserve">shall consider that the request concerns a conditional handover or conditional PSCell addition or conditional PSCell change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 xml:space="preserve">Requested Target Cell ID </w:t>
      </w:r>
      <w:r>
        <w:t>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"CHO-replace", the gNB-DU </w:t>
      </w:r>
      <w:r>
        <w:t xml:space="preserve">shall replace the existing prepared conditional mobility identified by the </w:t>
      </w:r>
      <w:r>
        <w:rPr>
          <w:i/>
          <w:iCs/>
        </w:rPr>
        <w:t>gNB-DU UE F1AP ID</w:t>
      </w:r>
      <w:r>
        <w:t xml:space="preserve"> IE and the </w:t>
      </w:r>
      <w:r>
        <w:rPr>
          <w:i/>
          <w:iCs/>
        </w:rPr>
        <w:t xml:space="preserve">SpCell ID </w:t>
      </w:r>
      <w:r>
        <w:t>IE.</w:t>
      </w:r>
    </w:p>
    <w:p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is included in the UE CONTEXT MODIFICATION REQUEST message and the CHO Trigger is set to "CHO-cancel", the gNB-DU shall </w:t>
      </w:r>
      <w:r>
        <w:t xml:space="preserve">consider that the gNB-CU is about to remove any reference to, and release any resources previously reserved for the candidate cells associated to the UE-associated signalling </w:t>
      </w:r>
      <w:r>
        <w:rPr>
          <w:rFonts w:hint="eastAsia"/>
        </w:rPr>
        <w:t xml:space="preserve">identified </w:t>
      </w:r>
      <w:r>
        <w:t xml:space="preserve">by the </w:t>
      </w:r>
      <w:r>
        <w:rPr>
          <w:i/>
          <w:iCs/>
        </w:rPr>
        <w:t>gNB-CU UE F1AP ID</w:t>
      </w:r>
      <w:r>
        <w:t xml:space="preserve"> IE and the </w:t>
      </w:r>
      <w:r>
        <w:rPr>
          <w:i/>
          <w:iCs/>
        </w:rPr>
        <w:t>gNB-DU UE F1AP ID</w:t>
      </w:r>
      <w:r>
        <w:t xml:space="preserve"> IE. If the </w:t>
      </w:r>
      <w:r>
        <w:rPr>
          <w:i/>
        </w:rPr>
        <w:t>Candidate Cells To Be Cancelled List</w:t>
      </w:r>
      <w:r>
        <w:t xml:space="preserve"> IE is also included in the </w:t>
      </w:r>
      <w:r>
        <w:rPr>
          <w:lang w:eastAsia="zh-CN"/>
        </w:rPr>
        <w:t>UE CONTEXT MODIFICATION REQUEST</w:t>
      </w:r>
      <w:r>
        <w:t xml:space="preserve"> message, the gNB-DU shall consider that only the resources reserved for the cells identified by the included NR </w:t>
      </w:r>
      <w:r>
        <w:rPr>
          <w:lang w:eastAsia="ja-JP"/>
        </w:rPr>
        <w:t>CGIs are about to be released by the gNB-CU.</w:t>
      </w:r>
    </w:p>
    <w:p>
      <w:r>
        <w:t xml:space="preserve">If the </w:t>
      </w:r>
      <w:r>
        <w:rPr>
          <w:rFonts w:hint="eastAsia"/>
          <w:i/>
        </w:rPr>
        <w:t>T</w:t>
      </w:r>
      <w:r>
        <w:rPr>
          <w:i/>
        </w:rPr>
        <w:t xml:space="preserve">ransmission Stop Indicator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>UE CONTEXT MODIFICATION REQUEST message and set to “true”, the gNB-DU shall, if supported, stop the data transmission for the DRB. It is up to gNB-DU implementation when to stop the UE scheduling for that DRB.</w:t>
      </w:r>
    </w:p>
    <w:p>
      <w:r>
        <w:t xml:space="preserve">If the </w:t>
      </w:r>
      <w:r>
        <w:rPr>
          <w:i/>
        </w:rPr>
        <w:t xml:space="preserve">SCG Indicator </w:t>
      </w:r>
      <w:r>
        <w:t>IE is contained in the UE CONTEXT MODIFICATION REQUEST message and it is set to “released”, the gNB-DU shall, if supported, deduce that an SCG is removed.</w:t>
      </w:r>
    </w:p>
    <w:p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>
      <w:r>
        <w:t xml:space="preserve">If for a given E-RAB for EN-DC operation the </w:t>
      </w:r>
      <w:r>
        <w:rPr>
          <w:i/>
          <w:iCs/>
        </w:rPr>
        <w:t xml:space="preserve">ENB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 gNB-DU shall, if supported, use it as part of its ACL functionality configuration actions, if such ACL functionality is deployed.</w:t>
      </w:r>
    </w:p>
    <w:p>
      <w:r>
        <w:t xml:space="preserve">If for a given Qos flow for NG-RAN operation the </w:t>
      </w:r>
      <w:r>
        <w:rPr>
          <w:i/>
          <w:iCs/>
        </w:rPr>
        <w:t xml:space="preserve">PDCP Terminating Node DL Transport Layer Address </w:t>
      </w:r>
      <w:r>
        <w:t xml:space="preserve">IE is included in the UE CONTEXT </w:t>
      </w:r>
      <w:r>
        <w:rPr>
          <w:lang w:eastAsia="zh-CN"/>
        </w:rPr>
        <w:t>MODIFICATION</w:t>
      </w:r>
      <w:r>
        <w:t xml:space="preserve"> REQUEST message, then the gNB-DU shall, if supported, use it as part of its ACL functionality configuration actions, if such ACL functionality is deployed.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gNB-DU is an IAB-DU, and if the </w:t>
      </w:r>
      <w:r>
        <w:rPr>
          <w:rFonts w:eastAsia="宋体"/>
          <w:i/>
          <w:iCs/>
          <w:lang w:eastAsia="zh-CN"/>
        </w:rPr>
        <w:t>IAB 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one of the following conditions is met:</w:t>
      </w:r>
    </w:p>
    <w:p>
      <w:pPr>
        <w:pStyle w:val="104"/>
        <w:rPr>
          <w:rFonts w:eastAsia="MS Mincho"/>
          <w:i/>
          <w:iCs/>
          <w:lang w:eastAsia="ja-JP"/>
        </w:rPr>
      </w:pPr>
      <w:bookmarkStart w:id="54" w:name="_Hlk105753367"/>
      <w:r>
        <w:rPr>
          <w:lang w:eastAsia="ja-JP"/>
        </w:rPr>
        <w:tab/>
      </w:r>
      <w:r>
        <w:rPr>
          <w:lang w:eastAsia="ja-JP"/>
        </w:rPr>
        <w:t>If the gNB-DU belongs to a migrating IAB-node</w:t>
      </w:r>
      <w:bookmarkEnd w:id="54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>
      <w:pPr>
        <w:pStyle w:val="104"/>
        <w:rPr>
          <w:rFonts w:eastAsia="MS Mincho"/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>
      <w:pPr>
        <w:pStyle w:val="10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>message including the intra-donor migration configurations, e.g., new TNL address(es) and the new default UL  BAP routing ID.</w:t>
      </w:r>
    </w:p>
    <w:p>
      <w:pPr>
        <w:pStyle w:val="104"/>
        <w:rPr>
          <w:i/>
          <w:iCs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If the gNB-DU belongs to a migrating IAB-node, whose co-located IAB-MT has successfully performed RLF recovery after handover failure, and if the migrating IAB-node has one or more routing entries for the target path</w:t>
      </w:r>
      <w:r>
        <w:rPr>
          <w:rFonts w:hint="eastAsia"/>
          <w:lang w:eastAsia="zh-CN"/>
        </w:rPr>
        <w:t>.</w:t>
      </w:r>
    </w:p>
    <w:p>
      <w:pPr>
        <w:rPr>
          <w:rFonts w:eastAsia="宋体"/>
          <w:lang w:val="en-US" w:eastAsia="zh-CN"/>
        </w:rPr>
      </w:pPr>
      <w:r>
        <w:t xml:space="preserve">If the </w:t>
      </w:r>
      <w:r>
        <w:rPr>
          <w:rFonts w:hint="eastAsia" w:eastAsia="宋体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401</w:t>
      </w:r>
      <w:r>
        <w:t xml:space="preserve"> [</w:t>
      </w:r>
      <w:r>
        <w:rPr>
          <w:rFonts w:hint="eastAsia" w:eastAsia="宋体"/>
          <w:lang w:val="en-US" w:eastAsia="zh-CN"/>
        </w:rPr>
        <w:t>4</w:t>
      </w:r>
      <w:r>
        <w:t>]</w:t>
      </w:r>
      <w:r>
        <w:rPr>
          <w:rFonts w:hint="eastAsia" w:eastAsia="宋体"/>
          <w:lang w:val="en-US" w:eastAsia="zh-CN"/>
        </w:rPr>
        <w:t>.</w:t>
      </w:r>
    </w:p>
    <w:p>
      <w:r>
        <w:t xml:space="preserve">If the </w:t>
      </w:r>
      <w:r>
        <w:rPr>
          <w:rFonts w:eastAsia="Batang"/>
          <w:bCs/>
          <w:i/>
        </w:rPr>
        <w:t xml:space="preserve">SCG Activation Request </w:t>
      </w:r>
      <w:r>
        <w:rPr>
          <w:bCs/>
        </w:rPr>
        <w:t xml:space="preserve">IE is included in the </w:t>
      </w:r>
      <w:r>
        <w:t xml:space="preserve">UE CONTEXT MODIFICATION REQUEST message, the gNB-DU may use it to configure SCG resources as specified in TS 37.340 [7] , and if supported, shall include the </w:t>
      </w:r>
      <w:r>
        <w:rPr>
          <w:i/>
          <w:iCs/>
        </w:rPr>
        <w:t xml:space="preserve">SCG Activation Status </w:t>
      </w:r>
      <w:r>
        <w:t>IE in the UE CONTEXT MODIFICATION RESPONSE message.</w:t>
      </w:r>
    </w:p>
    <w:p>
      <w:r>
        <w:t xml:space="preserve">If the </w:t>
      </w:r>
      <w:r>
        <w:rPr>
          <w:i/>
        </w:rPr>
        <w:t>CG-SDT Query Indication</w:t>
      </w:r>
      <w:r>
        <w:t xml:space="preserve"> IE is included in the UE CONTEXT MODIFICATION REQUEST message and set to ‘true’, the gNB-DU shall, if supported, provide the CG-SDT related resource configuration for the bearers indicated as SDT bearers in the </w:t>
      </w:r>
      <w:r>
        <w:rPr>
          <w:i/>
          <w:szCs w:val="22"/>
        </w:rPr>
        <w:t xml:space="preserve">SDT-MAC-PHY-CG-Config </w:t>
      </w:r>
      <w:r>
        <w:t xml:space="preserve">IE within the </w:t>
      </w:r>
      <w:r>
        <w:rPr>
          <w:i/>
        </w:rPr>
        <w:t>DU to CU RRC Information</w:t>
      </w:r>
      <w:r>
        <w:t xml:space="preserve"> IE contained in the UE CONTEXT MODIFICATION RESPONSE message to the gNB-CU. If the </w:t>
      </w:r>
      <w:r>
        <w:rPr>
          <w:i/>
        </w:rPr>
        <w:t xml:space="preserve">SDT-MAC-PHY-CG-Config </w:t>
      </w:r>
      <w:r>
        <w:t xml:space="preserve">IE is also included in the UE CONTEXT MODIFICATION REQUEST message within the </w:t>
      </w:r>
      <w:r>
        <w:rPr>
          <w:i/>
        </w:rPr>
        <w:t>CU to DU RRC Information</w:t>
      </w:r>
      <w:r>
        <w:t xml:space="preserve"> IE, the gNB-DU may provide the delta signalling version of the </w:t>
      </w:r>
      <w:r>
        <w:rPr>
          <w:i/>
        </w:rPr>
        <w:t>SDT-MAC-PHY-CG-Config</w:t>
      </w:r>
      <w:r>
        <w:t xml:space="preserve"> IE within the </w:t>
      </w:r>
      <w:r>
        <w:rPr>
          <w:i/>
        </w:rPr>
        <w:t>DU to CU RRC Information</w:t>
      </w:r>
      <w:r>
        <w:t xml:space="preserve"> IE contained in the UE CONTEXT MODIFICATION RESPONSE message to the gNB-CU.</w:t>
      </w:r>
    </w:p>
    <w:p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>
      <w:r>
        <w:t xml:space="preserve">If the </w:t>
      </w:r>
      <w:r>
        <w:rPr>
          <w:i/>
        </w:rPr>
        <w:t>SDT Bearer Configuration Query Indication</w:t>
      </w:r>
      <w:r>
        <w:t xml:space="preserve"> IE is contained in the UE CONTEXT MODIFICATION REQUEST message, the gNB-DU shall, if supported, provide the RLC bearer configuration in the </w:t>
      </w:r>
      <w:r>
        <w:rPr>
          <w:i/>
        </w:rPr>
        <w:t>SDT Bearer Configuration Info</w:t>
      </w:r>
      <w:r>
        <w:t xml:space="preserve"> IE in the UE CONTEXT MODIFICATION RESPONSE message for each bearer indicated as SDT bearer.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  <w:rPr>
          <w:lang w:eastAsia="zh-CN"/>
        </w:rPr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>
      <w:pPr>
        <w:pStyle w:val="104"/>
      </w:pPr>
      <w:r>
        <w:t>-</w:t>
      </w:r>
      <w:r>
        <w:tab/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>
      <w:pPr>
        <w:pStyle w:val="104"/>
      </w:pPr>
      <w:r>
        <w:t>-</w:t>
      </w:r>
      <w:r>
        <w:tab/>
      </w: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hint="eastAsia" w:eastAsia="Tahoma" w:cs="Arial"/>
          <w:i/>
          <w:iCs/>
          <w:lang w:eastAsia="zh-CN"/>
        </w:rPr>
        <w:t>D</w:t>
      </w:r>
      <w:r>
        <w:rPr>
          <w:rFonts w:hint="eastAsia" w:eastAsia="Tahoma" w:cs="Arial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hint="eastAsia" w:eastAsia="宋体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>
      <w:pPr>
        <w:rPr>
          <w:snapToGrid w:val="0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>
        <w:t>IE and the</w:t>
      </w:r>
      <w:r>
        <w:rPr>
          <w:i/>
        </w:rPr>
        <w:t xml:space="preserve"> PC5 RLC Channel Failed to be Setup Item </w:t>
      </w:r>
      <w:r>
        <w:t xml:space="preserve">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>or</w:t>
      </w:r>
      <w:r>
        <w:rPr>
          <w:rFonts w:hint="eastAsia" w:eastAsia="仿宋"/>
          <w:lang w:val="en-US" w:eastAsia="zh-CN"/>
        </w:rPr>
        <w:t xml:space="preserve"> </w:t>
      </w:r>
      <w:r>
        <w:rPr>
          <w:rFonts w:eastAsia="仿宋"/>
          <w:lang w:val="en-US" w:eastAsia="zh-CN"/>
        </w:rPr>
        <w:t xml:space="preserve">U2N </w:t>
      </w:r>
      <w:r>
        <w:rPr>
          <w:rFonts w:hint="eastAsia" w:eastAsia="仿宋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>
        <w:t>IE.</w:t>
      </w:r>
    </w:p>
    <w:p>
      <w:pPr>
        <w:rPr>
          <w:rFonts w:eastAsia="仿宋"/>
          <w:lang w:eastAsia="zh-CN"/>
        </w:rPr>
      </w:pPr>
      <w:r>
        <w:rPr>
          <w:rFonts w:eastAsia="仿宋"/>
          <w:lang w:eastAsia="zh-CN"/>
        </w:rPr>
        <w:t xml:space="preserve">If the </w:t>
      </w:r>
      <w:r>
        <w:rPr>
          <w:rFonts w:eastAsia="仿宋"/>
          <w:i/>
          <w:lang w:eastAsia="zh-CN"/>
        </w:rPr>
        <w:t>Path Switch Configuration</w:t>
      </w:r>
      <w:r>
        <w:rPr>
          <w:rFonts w:eastAsia="仿宋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仿宋"/>
          <w:lang w:eastAsia="zh-CN"/>
        </w:rPr>
        <w:t>.</w:t>
      </w:r>
    </w:p>
    <w:p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the 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If gNB-DU selects a different MUSIM gap configuration from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then it shall include the selected MUSIM gap information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</w:t>
      </w:r>
    </w:p>
    <w:p>
      <w:r>
        <w:rPr>
          <w:lang w:val="en-IN"/>
        </w:rPr>
        <w:t>If 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not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IE, then gNB-DU shall, if supported, send the selected MUSIM gap configuration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IE, to the gNB-CU in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of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MODIFICATION RESPONSE message. When MUSIM-GapConfig IE is received, the gNB-CU should use this value.</w:t>
      </w:r>
    </w:p>
    <w:p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hint="eastAsia" w:eastAsia="宋体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宋体"/>
        </w:rPr>
        <w:t>gNB-DU</w:t>
      </w:r>
      <w:r>
        <w:rPr>
          <w:rFonts w:eastAsia="Malgun Gothic"/>
        </w:rPr>
        <w:t xml:space="preserve"> shall, if supported, </w:t>
      </w:r>
    </w:p>
    <w:p>
      <w:pPr>
        <w:pStyle w:val="104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>
      <w:pPr>
        <w:pStyle w:val="104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hint="eastAsia" w:eastAsia="宋体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uplink traffic policing for each </w:t>
      </w:r>
      <w:r>
        <w:rPr>
          <w:rFonts w:hint="eastAsia" w:eastAsia="宋体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hint="eastAsia" w:eastAsia="宋体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[</w:t>
      </w:r>
      <w:r>
        <w:rPr>
          <w:rFonts w:eastAsia="宋体"/>
          <w:lang w:eastAsia="zh-CN"/>
        </w:rPr>
        <w:t>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Multicast MBS Session Setup List</w:t>
      </w:r>
      <w:r>
        <w:t xml:space="preserve"> IE or the </w:t>
      </w:r>
      <w:r>
        <w:rPr>
          <w:rFonts w:hint="eastAsia"/>
          <w:i/>
          <w:iCs/>
          <w:lang w:eastAsia="zh-CN"/>
        </w:rPr>
        <w:t xml:space="preserve">Multicast MBS Session </w:t>
      </w:r>
      <w:r>
        <w:rPr>
          <w:i/>
          <w:iCs/>
          <w:lang w:eastAsia="zh-CN"/>
        </w:rPr>
        <w:t>Remove</w:t>
      </w:r>
      <w:r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>
      <w:pPr>
        <w:rPr>
          <w:rFonts w:eastAsia="Tahoma" w:cs="Arial"/>
          <w:lang w:eastAsia="zh-CN"/>
        </w:rPr>
      </w:pPr>
      <w:r>
        <w:t xml:space="preserve">If the </w:t>
      </w:r>
      <w:r>
        <w:rPr>
          <w:i/>
        </w:rPr>
        <w:t>UE</w:t>
      </w:r>
      <w:r>
        <w:t xml:space="preserve"> </w:t>
      </w:r>
      <w:r>
        <w:rPr>
          <w:i/>
        </w:rPr>
        <w:t>Multicast MRB To Be Setup List</w:t>
      </w:r>
      <w:r>
        <w:t xml:space="preserve"> IE 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t>REQUEST message, the gNB-DU shall, if supported, take it into account for configuring MBS Session Resources, if applicable. And 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>
      <w:pPr>
        <w:rPr>
          <w:lang w:eastAsia="zh-CN"/>
        </w:rPr>
      </w:pPr>
      <w:r>
        <w:t>If the</w:t>
      </w:r>
      <w:r>
        <w:rPr>
          <w:i/>
        </w:rPr>
        <w:t xml:space="preserve"> </w:t>
      </w:r>
      <w:r>
        <w:rPr>
          <w:i/>
          <w:lang w:eastAsia="zh-CN"/>
        </w:rPr>
        <w:t xml:space="preserve">MBS PTP Forwarding Tunnel Required Information </w:t>
      </w:r>
      <w:r>
        <w:rPr>
          <w:lang w:eastAsia="zh-CN"/>
        </w:rPr>
        <w:t xml:space="preserve">IE is included in the </w:t>
      </w:r>
      <w:r>
        <w:rPr>
          <w:rFonts w:eastAsia="Tahoma" w:cs="Arial"/>
          <w:i/>
          <w:lang w:eastAsia="zh-CN"/>
        </w:rPr>
        <w:t>UE Multicast MRB to Be Setup Item IEs</w:t>
      </w:r>
      <w:r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hint="eastAsia" w:eastAsia="宋体"/>
          <w:lang w:val="en-US" w:eastAsia="zh-CN"/>
        </w:rPr>
        <w:t>gNB-DU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hint="eastAsia" w:eastAsia="宋体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>
      <w:r>
        <w:t xml:space="preserve">If the </w:t>
      </w:r>
      <w:r>
        <w:rPr>
          <w:i/>
          <w:iCs/>
        </w:rPr>
        <w:t xml:space="preserve">InterFrequencyConfig-NoGap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MODIFICATION RESPONSE message, the gNB-CU shall, if supported, use it </w:t>
      </w:r>
      <w:r>
        <w:rPr>
          <w:lang w:eastAsia="zh-CN"/>
        </w:rPr>
        <w:t>as described in TS 38.331 [8]</w:t>
      </w:r>
      <w:r>
        <w:t>.</w:t>
      </w:r>
    </w:p>
    <w:p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gNB-CU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</w:pPr>
      <w:bookmarkStart w:id="55" w:name="_Toc113835460"/>
      <w:bookmarkStart w:id="56" w:name="_Toc99730822"/>
      <w:bookmarkStart w:id="57" w:name="_Toc105927483"/>
      <w:bookmarkStart w:id="58" w:name="_Toc105510951"/>
      <w:bookmarkStart w:id="59" w:name="_Toc106110023"/>
      <w:bookmarkStart w:id="60" w:name="_Toc99038559"/>
      <w:r>
        <w:t>9.2.2.7</w:t>
      </w:r>
      <w:r>
        <w:tab/>
      </w:r>
      <w:r>
        <w:t>UE CONTEXT MODIFICATION REQUEST</w:t>
      </w:r>
      <w:bookmarkEnd w:id="55"/>
      <w:bookmarkEnd w:id="56"/>
      <w:bookmarkEnd w:id="57"/>
      <w:bookmarkEnd w:id="58"/>
      <w:bookmarkEnd w:id="59"/>
      <w:bookmarkEnd w:id="60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pStyle w:val="71"/>
            </w:pPr>
            <w:r>
              <w:t>IE/Group Name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Presence</w:t>
            </w:r>
          </w:p>
        </w:tc>
        <w:tc>
          <w:tcPr>
            <w:tcW w:w="1247" w:type="dxa"/>
          </w:tcPr>
          <w:p>
            <w:pPr>
              <w:pStyle w:val="71"/>
            </w:pPr>
            <w:r>
              <w:t>Range</w:t>
            </w:r>
          </w:p>
        </w:tc>
        <w:tc>
          <w:tcPr>
            <w:tcW w:w="1260" w:type="dxa"/>
          </w:tcPr>
          <w:p>
            <w:pPr>
              <w:pStyle w:val="71"/>
            </w:pPr>
            <w:r>
              <w:t>IE type and reference</w:t>
            </w:r>
          </w:p>
        </w:tc>
        <w:tc>
          <w:tcPr>
            <w:tcW w:w="1762" w:type="dxa"/>
          </w:tcPr>
          <w:p>
            <w:pPr>
              <w:pStyle w:val="71"/>
            </w:pPr>
            <w:r>
              <w:t>Semantics description</w:t>
            </w:r>
          </w:p>
        </w:tc>
        <w:tc>
          <w:tcPr>
            <w:tcW w:w="1288" w:type="dxa"/>
          </w:tcPr>
          <w:p>
            <w:pPr>
              <w:pStyle w:val="71"/>
            </w:pPr>
            <w:r>
              <w:t>Criticality</w:t>
            </w:r>
          </w:p>
        </w:tc>
        <w:tc>
          <w:tcPr>
            <w:tcW w:w="1274" w:type="dxa"/>
          </w:tcPr>
          <w:p>
            <w:pPr>
              <w:pStyle w:val="71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Message Type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Cell UL Configured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eastAsia="zh-CN"/>
              </w:rPr>
              <w:t>T</w:t>
            </w:r>
            <w:r>
              <w:rPr>
                <w:rFonts w:eastAsia="宋体" w:cs="Arial"/>
                <w:lang w:eastAsia="zh-CN"/>
              </w:rPr>
              <w:t xml:space="preserve">his IE is ignored if the </w:t>
            </w:r>
            <w:r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eastAsia="宋体" w:cs="Arial"/>
              </w:rPr>
              <w:t>ENUMERATED (</w:t>
            </w:r>
            <w:r>
              <w:rPr>
                <w:rFonts w:eastAsia="宋体" w:cs="Arial"/>
              </w:rPr>
              <w:t>t</w:t>
            </w:r>
            <w:r>
              <w:rPr>
                <w:rFonts w:hint="eastAsia" w:eastAsia="宋体" w:cs="Arial"/>
              </w:rPr>
              <w:t xml:space="preserve">hree, </w:t>
            </w:r>
            <w:r>
              <w:rPr>
                <w:rFonts w:eastAsia="宋体" w:cs="Arial"/>
              </w:rPr>
              <w:t>f</w:t>
            </w:r>
            <w:r>
              <w:rPr>
                <w:rFonts w:hint="eastAsia" w:eastAsia="宋体" w:cs="Arial"/>
              </w:rPr>
              <w:t>our</w:t>
            </w:r>
            <w:r>
              <w:rPr>
                <w:rFonts w:eastAsia="宋体" w:cs="Arial"/>
              </w:rPr>
              <w:t>, …</w:t>
            </w:r>
            <w:r>
              <w:rPr>
                <w:rFonts w:hint="eastAsia" w:eastAsia="宋体" w:cs="Arial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74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Cs/>
              </w:rPr>
            </w:pPr>
            <w:r>
              <w:t>&gt;&gt;&gt;&gt;&gt;Notification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99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eastAsia="Batang"/>
                <w:bCs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eastAsia="Helvetica" w:cs="Arial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eastAsia="宋体" w:cs="Arial"/>
              </w:rPr>
              <w:t xml:space="preserve">UL </w:t>
            </w:r>
            <w:r>
              <w:rPr>
                <w:rFonts w:eastAsia="宋体" w:cs="Arial"/>
                <w:lang w:eastAsia="zh-CN"/>
              </w:rPr>
              <w:t>Configuration</w:t>
            </w:r>
            <w:r>
              <w:rPr>
                <w:rFonts w:eastAsia="宋体" w:cs="Arial"/>
              </w:rPr>
              <w:t xml:space="preserve"> 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 w:cs="Arial"/>
              </w:rPr>
              <w:t>Information about UL usage in gNB-DU</w:t>
            </w:r>
            <w:r>
              <w:rPr>
                <w:rFonts w:eastAsia="宋体" w:cs="Arial"/>
                <w:lang w:eastAsia="zh-CN"/>
              </w:rPr>
              <w:t>.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CA based UL PDCP duplication.</w:t>
            </w:r>
          </w:p>
          <w:p>
            <w:pPr>
              <w:pStyle w:val="73"/>
              <w:rPr>
                <w:rFonts w:eastAsia="宋体" w:cs="Arial"/>
              </w:rPr>
            </w:pPr>
            <w:r>
              <w:rPr>
                <w:rFonts w:cs="Arial"/>
              </w:rPr>
              <w:t xml:space="preserve">This IE is ignored if the </w:t>
            </w:r>
            <w:r>
              <w:rPr>
                <w:rFonts w:cs="Arial"/>
                <w:i/>
              </w:rPr>
              <w:t>RLC Duplication Information</w:t>
            </w:r>
            <w:r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Duplication Activation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Information on the initial state of  DC based UL PDCP duplication.</w:t>
            </w:r>
          </w:p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RLC Duplication Information</w:t>
            </w:r>
            <w:r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 w:cs="Arial"/>
                <w:szCs w:val="18"/>
              </w:rPr>
            </w:pPr>
            <w:r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UL </w:t>
            </w:r>
            <w:r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b/>
                <w:szCs w:val="18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b/>
              </w:rPr>
              <w:t>Additional PDCP Duplication TNL List</w:t>
            </w:r>
            <w:r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</w:rPr>
              <w:t>1 .. &lt;</w:t>
            </w:r>
            <w:r>
              <w:rPr>
                <w:i/>
              </w:rPr>
              <w:t xml:space="preserve"> maxnoofAdditionalPDCPDuplicationTNL</w:t>
            </w:r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cs="Arial"/>
                <w:szCs w:val="18"/>
              </w:rPr>
            </w:pPr>
            <w:r>
              <w:rPr>
                <w:rFonts w:eastAsia="Batang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</w:rPr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 xml:space="preserve">&gt;&gt;CHOICE </w:t>
            </w:r>
            <w:r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</w:pPr>
            <w:r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szCs w:val="18"/>
              </w:rPr>
            </w:pPr>
            <w:r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9.3.1.19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 xml:space="preserve">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Cs/>
                <w:szCs w:val="18"/>
              </w:rPr>
            </w:pPr>
            <w:r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&gt;&gt;&gt;&gt;&gt;DRB QoS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&gt;&gt;&gt;&gt;&gt;S-NSSAI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9.3.1.38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Cs/>
                <w:szCs w:val="18"/>
              </w:rPr>
            </w:pPr>
            <w:r>
              <w:t>&gt;&gt;&gt;&gt;&gt;Notification Control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9.3.1.56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99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&gt;&gt;&gt;&gt;&gt;Flows Mapped to DRB Item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Identifier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9.3.1.63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t>&gt;&gt;&gt;&gt;&gt;&gt;QoS Flow Level QoS Parameters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 w:cs="Arial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t>9.3.1.45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</w:pPr>
            <w:r>
              <w:rPr>
                <w:rFonts w:cs="Arial"/>
                <w:bCs/>
                <w:szCs w:val="18"/>
              </w:rPr>
              <w:t>&gt;&gt;&gt;&gt;&gt;&gt;QoS Flow Mapping Indication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601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&gt;&gt;&gt;&gt;&gt;&gt;TSC Traffic Characteristics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Traffic pattern information associated with the QFI.</w:t>
            </w:r>
            <w:r>
              <w:rPr>
                <w:rFonts w:hint="eastAsia"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eastAsia="MS Mincho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&gt;&gt;&gt;&gt;UL UP TNL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t>&gt;&gt;&gt;&gt;BH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9.3.1.114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403"/>
            </w:pPr>
            <w:r>
              <w:rPr>
                <w:rFonts w:hint="eastAsia" w:cs="Arial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cs="Arial"/>
              </w:rPr>
              <w:t>Uu RLC Channel ID</w:t>
            </w:r>
            <w:r>
              <w:rPr>
                <w:rFonts w:hint="eastAsia" w:cs="Arial"/>
              </w:rPr>
              <w:t xml:space="preserve"> </w:t>
            </w: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rFonts w:eastAsia="宋体"/>
              </w:rPr>
            </w:pPr>
            <w:r>
              <w:rPr>
                <w:rFonts w:eastAsia="宋体"/>
              </w:rPr>
              <w:t xml:space="preserve">UL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eastAsia="宋体"/>
              </w:rPr>
              <w:t xml:space="preserve"> </w:t>
            </w:r>
          </w:p>
          <w:p>
            <w:pPr>
              <w:pStyle w:val="73"/>
            </w:pPr>
            <w:r>
              <w:rPr>
                <w:rFonts w:eastAsia="宋体"/>
              </w:rPr>
              <w:t>9.3.1.31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rFonts w:eastAsia="宋体"/>
              </w:rPr>
              <w:t>Information about UL usage in gNB-DU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szCs w:val="18"/>
              </w:rPr>
              <w:t>&gt;&gt;</w:t>
            </w:r>
            <w:r>
              <w:rPr>
                <w:szCs w:val="18"/>
                <w:lang w:eastAsia="zh-CN"/>
              </w:rPr>
              <w:t xml:space="preserve">UL </w:t>
            </w:r>
            <w:r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ENUMERATED (true, …)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  <w:rPr>
                <w:szCs w:val="18"/>
              </w:rPr>
            </w:pPr>
            <w:r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60" w:type="dxa"/>
          </w:tcPr>
          <w:p>
            <w:pPr>
              <w:pStyle w:val="73"/>
              <w:rPr>
                <w:szCs w:val="18"/>
              </w:rPr>
            </w:pPr>
            <w:r>
              <w:t>9.3.1.27</w:t>
            </w:r>
          </w:p>
        </w:tc>
        <w:tc>
          <w:tcPr>
            <w:tcW w:w="1762" w:type="dxa"/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CA based UL PDCP duplication.</w:t>
            </w:r>
          </w:p>
          <w:p>
            <w:pPr>
              <w:pStyle w:val="73"/>
            </w:pPr>
            <w:r>
              <w:t xml:space="preserve">This IE is ignored if the </w:t>
            </w:r>
            <w:r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Information on the initial state of  DC based UL PDCP duplication.</w:t>
            </w:r>
          </w:p>
          <w:p>
            <w:pPr>
              <w:pStyle w:val="73"/>
            </w:pPr>
            <w:r>
              <w:rPr>
                <w:szCs w:val="18"/>
                <w:lang w:eastAsia="ja-JP"/>
              </w:rPr>
              <w:t xml:space="preserve">This IE is ignored if the </w:t>
            </w:r>
            <w:r>
              <w:rPr>
                <w:i/>
                <w:szCs w:val="18"/>
                <w:lang w:eastAsia="ja-JP"/>
              </w:rPr>
              <w:t>RLC Duplication Information</w:t>
            </w:r>
            <w:r>
              <w:rPr>
                <w:iCs/>
                <w:szCs w:val="18"/>
                <w:lang w:eastAsia="ja-JP"/>
              </w:rPr>
              <w:t xml:space="preserve"> IE is present.</w:t>
            </w:r>
            <w: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 Transport Layer Information</w:t>
            </w:r>
          </w:p>
          <w:p>
            <w:pPr>
              <w:pStyle w:val="73"/>
            </w:pPr>
            <w: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 w:cs="Arial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t>&gt;&gt;</w:t>
            </w:r>
            <w:r>
              <w:rPr>
                <w:rFonts w:hint="eastAsia"/>
              </w:rPr>
              <w:t>T</w:t>
            </w:r>
            <w:r>
              <w:t>ransmission Stop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 w:cs="Arial"/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Batang"/>
              </w:rPr>
            </w:pPr>
            <w:r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rPr>
                <w:b/>
                <w:bCs/>
              </w:rPr>
            </w:pPr>
            <w:r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>
            <w:pPr>
              <w:pStyle w:val="73"/>
            </w:pP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pStyle w:val="73"/>
              <w:ind w:left="102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47" w:type="dxa"/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762" w:type="dxa"/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</w:tcPr>
          <w:p>
            <w:pPr>
              <w:pStyle w:val="7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M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9.3.1.8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Inactivity Monitoring Request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9.3.1.34</w:t>
            </w:r>
          </w:p>
        </w:tc>
        <w:tc>
          <w:tcPr>
            <w:tcW w:w="1762" w:type="dxa"/>
          </w:tcPr>
          <w:p>
            <w:pPr>
              <w:pStyle w:val="73"/>
            </w:pP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73"/>
            </w:pPr>
            <w: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</w:tcPr>
          <w:p>
            <w:pPr>
              <w:pStyle w:val="73"/>
            </w:pPr>
            <w:r>
              <w:t>Bit Rate 9.3.1.22</w:t>
            </w:r>
          </w:p>
        </w:tc>
        <w:tc>
          <w:tcPr>
            <w:tcW w:w="1762" w:type="dxa"/>
          </w:tcPr>
          <w:p>
            <w:pPr>
              <w:pStyle w:val="73"/>
            </w:pPr>
            <w:r>
              <w:rPr>
                <w:szCs w:val="18"/>
              </w:rPr>
              <w:t>The gNB-DU UE Aggregate Maximum Bit Rate Uplink is to be enforced by the gNB-DU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</w:rPr>
              <w:t>&gt;</w:t>
            </w:r>
            <w:r>
              <w:t xml:space="preserve">&gt;CHOICE </w:t>
            </w:r>
            <w:r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SA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</w:rPr>
              <w:t>Shall be used for EN-DC case</w:t>
            </w:r>
            <w:r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Batang"/>
                <w:bCs/>
              </w:rPr>
            </w:pPr>
            <w:r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Cs/>
                <w:iCs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szCs w:val="18"/>
                <w:lang w:eastAsia="zh-CN"/>
              </w:rPr>
              <w:t>9.</w:t>
            </w: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.1</w:t>
            </w:r>
            <w:r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&gt;&gt;&gt;Flows Mapped to</w:t>
            </w:r>
            <w:r>
              <w:rPr>
                <w:b/>
                <w:bCs/>
                <w:lang w:val="en-US" w:eastAsia="zh-CN"/>
              </w:rPr>
              <w:t xml:space="preserve"> SL</w:t>
            </w:r>
            <w:r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to Be </w:t>
            </w:r>
            <w:r>
              <w:rPr>
                <w:rFonts w:hint="eastAsia"/>
                <w:b/>
                <w:bCs/>
                <w:lang w:val="en-US" w:eastAsia="zh-CN"/>
              </w:rPr>
              <w:t>Released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73"/>
              <w:rPr>
                <w:lang w:val="en-US" w:eastAsia="zh-CN"/>
              </w:rPr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rFonts w:cs="Arial"/>
                <w:szCs w:val="18"/>
              </w:rPr>
            </w:pPr>
            <w:r>
              <w:t>&gt;Estimated Arrival Probability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INTEGER (1..100)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szCs w:val="18"/>
                <w:lang w:eastAsia="ja-JP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</w:t>
            </w:r>
            <w:r>
              <w:rPr>
                <w:rFonts w:cs="Arial"/>
                <w:szCs w:val="18"/>
                <w:lang w:eastAsia="ja-JP"/>
              </w:rPr>
              <w:t>.3.1.207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SCG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IAB-MT, and the gNB-DU is an IAB-DU.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Cs/>
                <w:snapToGrid w:val="0"/>
              </w:rPr>
            </w:pPr>
            <w:r>
              <w:rPr>
                <w:rFonts w:hint="eastAsia" w:cs="Arial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hint="eastAsia" w:eastAsia="宋体" w:cs="Arial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hint="eastAsia" w:eastAsia="宋体" w:cs="Arial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hint="eastAsia" w:eastAsia="宋体" w:cs="Arial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hint="eastAsia" w:eastAsia="宋体" w:cs="Arial"/>
                <w:lang w:val="en-US" w:eastAsia="zh-CN"/>
              </w:rPr>
              <w:t>undertake</w:t>
            </w:r>
            <w:r>
              <w:rPr>
                <w:rFonts w:eastAsia="宋体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SCG Activation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ja-JP"/>
              </w:rPr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hint="eastAsia" w:eastAsia="Tahom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hint="eastAsia" w:eastAsia="Tahom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 xml:space="preserve">Remote UE Local ID </w:t>
            </w: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 xml:space="preserve">This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hint="eastAsia" w:eastAsia="Tahom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hint="eastAsia" w:eastAsia="Tahoma" w:cs="Arial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hint="eastAsia" w:eastAsia="Tahoma" w:cs="Arial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hint="eastAsia" w:eastAsia="Tahom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hint="eastAsia" w:eastAsia="Tahoma" w:cs="Arial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 w:eastAsia="Tahoma" w:cs="Arial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rFonts w:eastAsia="Tahoma" w:cs="Arial"/>
                <w:b/>
                <w:lang w:eastAsia="zh-CN"/>
              </w:rPr>
            </w:pPr>
            <w:bookmarkStart w:id="61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61"/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eastAsia="zh-CN"/>
              </w:rPr>
            </w:pPr>
            <w:r>
              <w:rPr>
                <w:rFonts w:hint="eastAsia" w:eastAsia="Tahoma" w:cs="Arial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Tahoma" w:cs="Arial"/>
                <w:lang w:eastAsia="zh-CN"/>
              </w:rPr>
            </w:pPr>
            <w:r>
              <w:t>9.3.1.271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Multicast MBS Session List 9.3.1.272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 PTP Forwarding Tunnel Required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b/>
              </w:rPr>
              <w:t>UE Multicast MRB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eastAsia="Tahoma" w:cs="Arial"/>
                <w:b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eastAsia="宋体" w:cs="Arial"/>
                <w:szCs w:val="18"/>
                <w:lang w:val="en-US" w:eastAsia="zh-CN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9.3.1.224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02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>
            <w:pPr>
              <w:pStyle w:val="73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 w:cs="Arial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宋体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宋体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198"/>
            </w:pPr>
            <w:r>
              <w:rPr>
                <w:rFonts w:hint="eastAsia" w:eastAsia="Tahoma" w:cs="Arial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hint="eastAsia" w:eastAsia="Tahoma" w:cs="Arial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 w:type="textWrapping"/>
            </w:r>
            <w:r>
              <w:rPr>
                <w:rFonts w:eastAsia="Malgun Gothic"/>
                <w:lang w:eastAsia="zh-CN"/>
              </w:rPr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ind w:left="403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hint="eastAsia" w:eastAsia="宋体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hint="eastAsia" w:eastAsia="宋体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>
            <w:pPr>
              <w:pStyle w:val="73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r>
              <w:t>SDT Bearer Configuration Query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  <w:ins w:id="3" w:author="ZTE-Dapeng" w:date="2022-11-03T11:46:21Z">
              <w:r>
                <w:rPr>
                  <w:rFonts w:ascii="Arial" w:hAnsi="Arial"/>
                  <w:i w:val="0"/>
                  <w:snapToGrid/>
                  <w:lang w:eastAsia="zh-CN"/>
                </w:rPr>
                <w:t>Uplink TxDirectCurrentMoreCarrierList Information</w:t>
              </w:r>
            </w:ins>
            <w:ins w:id="4" w:author="ZTE-Dapeng" w:date="2022-11-03T11:46:21Z">
              <w:r>
                <w:rPr>
                  <w:rFonts w:eastAsiaTheme="minorEastAsia"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hint="eastAsia"/>
                <w:lang w:eastAsia="zh-CN"/>
              </w:rPr>
            </w:pPr>
            <w:ins w:id="5" w:author="ZTE-Dapeng" w:date="2022-11-03T11:43:56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rFonts w:hint="eastAsia"/>
                <w:lang w:eastAsia="zh-CN"/>
              </w:rPr>
            </w:pPr>
            <w:ins w:id="6" w:author="ZTE-Dapeng" w:date="2022-11-03T11:43:58Z">
              <w:r>
                <w:rPr>
                  <w:rFonts w:hint="eastAsia"/>
                  <w:lang w:eastAsia="zh-CN"/>
                </w:rPr>
                <w:t>9</w:t>
              </w:r>
            </w:ins>
            <w:ins w:id="7" w:author="ZTE-Dapeng" w:date="2022-11-03T11:43:58Z">
              <w:r>
                <w:rPr>
                  <w:lang w:eastAsia="zh-CN"/>
                </w:rPr>
                <w:t>.3.1.</w:t>
              </w:r>
            </w:ins>
            <w:ins w:id="8" w:author="ZTE-Dapeng" w:date="2022-11-03T11:43:58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hint="eastAsia" w:cs="Arial"/>
                <w:lang w:eastAsia="zh-CN"/>
              </w:rPr>
            </w:pPr>
            <w:ins w:id="9" w:author="ZTE-Dapeng" w:date="2022-11-03T11:44:00Z">
              <w:r>
                <w:rPr>
                  <w:rFonts w:hint="eastAsia" w:cs="Arial"/>
                  <w:lang w:eastAsia="zh-CN"/>
                </w:rPr>
                <w:t>Y</w:t>
              </w:r>
            </w:ins>
            <w:ins w:id="10" w:author="ZTE-Dapeng" w:date="2022-11-03T11:44:00Z"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rFonts w:hint="eastAsia" w:cs="Arial"/>
                <w:lang w:eastAsia="zh-CN"/>
              </w:rPr>
            </w:pPr>
            <w:ins w:id="11" w:author="ZTE-Dapeng" w:date="2022-11-03T11:44:02Z">
              <w:r>
                <w:rPr>
                  <w:rFonts w:hint="eastAsia" w:cs="Arial"/>
                  <w:lang w:eastAsia="zh-CN"/>
                </w:rPr>
                <w:t>i</w:t>
              </w:r>
            </w:ins>
            <w:ins w:id="12" w:author="ZTE-Dapeng" w:date="2022-11-03T11:44:02Z"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5"/>
        <w:rPr>
          <w:ins w:id="13" w:author="ZTE-Dapeng" w:date="2022-11-03T11:39:33Z"/>
          <w:rFonts w:eastAsia="MS Mincho"/>
          <w:lang w:eastAsia="ja-JP"/>
        </w:rPr>
      </w:pPr>
      <w:ins w:id="14" w:author="ZTE-Dapeng" w:date="2022-11-03T11:39:33Z">
        <w:r>
          <w:rPr>
            <w:rFonts w:eastAsia="宋体"/>
          </w:rPr>
          <w:t>9.3.1.</w:t>
        </w:r>
      </w:ins>
      <w:ins w:id="15" w:author="ZTE-Dapeng" w:date="2022-11-03T11:39:33Z">
        <w:r>
          <w:rPr>
            <w:rFonts w:hint="eastAsia" w:eastAsia="宋体"/>
            <w:lang w:val="en-US" w:eastAsia="zh-CN"/>
          </w:rPr>
          <w:t>x</w:t>
        </w:r>
      </w:ins>
      <w:ins w:id="16" w:author="ZTE-Dapeng" w:date="2022-11-03T11:39:33Z">
        <w:r>
          <w:rPr>
            <w:rFonts w:eastAsia="宋体"/>
          </w:rPr>
          <w:tab/>
        </w:r>
      </w:ins>
      <w:ins w:id="17" w:author="ZTE-Dapeng" w:date="2022-11-03T11:46:45Z">
        <w:r>
          <w:rPr>
            <w:rFonts w:ascii="Arial" w:hAnsi="Arial" w:eastAsia="MS Mincho"/>
            <w:i w:val="0"/>
            <w:snapToGrid/>
            <w:lang w:eastAsia="ja-JP"/>
          </w:rPr>
          <w:t>Uplink TxDirectCurrentMoreCarrierList Information</w:t>
        </w:r>
      </w:ins>
      <w:ins w:id="18" w:author="ZTE-Dapeng" w:date="2022-11-03T11:46:45Z">
        <w:r>
          <w:rPr>
            <w:rFonts w:eastAsia="MS Mincho"/>
            <w:lang w:eastAsia="ja-JP"/>
          </w:rPr>
          <w:t xml:space="preserve"> </w:t>
        </w:r>
      </w:ins>
    </w:p>
    <w:p>
      <w:pPr>
        <w:rPr>
          <w:ins w:id="19" w:author="ZTE-Dapeng" w:date="2022-11-03T11:39:33Z"/>
          <w:rFonts w:eastAsia="宋体"/>
        </w:rPr>
      </w:pPr>
      <w:ins w:id="20" w:author="ZTE-Dapeng" w:date="2022-11-03T11:39:33Z">
        <w:r>
          <w:rPr>
            <w:rFonts w:eastAsia="宋体"/>
          </w:rPr>
          <w:t xml:space="preserve">This IE contains the Uplink </w:t>
        </w:r>
      </w:ins>
      <w:ins w:id="21" w:author="ZTE-Dapeng" w:date="2022-11-03T11:39:33Z">
        <w:r>
          <w:rPr>
            <w:snapToGrid w:val="0"/>
            <w:lang w:eastAsia="zh-CN"/>
          </w:rPr>
          <w:t>TxDirectCurrentMoreCarrierList</w:t>
        </w:r>
      </w:ins>
      <w:ins w:id="22" w:author="ZTE-Dapeng" w:date="2022-11-03T11:39:33Z">
        <w:r>
          <w:rPr>
            <w:rFonts w:eastAsia="MS Mincho"/>
            <w:lang w:eastAsia="ja-JP"/>
          </w:rPr>
          <w:t xml:space="preserve"> information that is configured by the UE.</w:t>
        </w:r>
      </w:ins>
    </w:p>
    <w:tbl>
      <w:tblPr>
        <w:tblStyle w:val="4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12"/>
        <w:gridCol w:w="1980"/>
        <w:gridCol w:w="2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ZTE-Dapeng" w:date="2022-11-03T11:39:33Z"/>
        </w:trPr>
        <w:tc>
          <w:tcPr>
            <w:tcW w:w="2552" w:type="dxa"/>
          </w:tcPr>
          <w:p>
            <w:pPr>
              <w:pStyle w:val="71"/>
              <w:rPr>
                <w:ins w:id="24" w:author="ZTE-Dapeng" w:date="2022-11-03T11:39:33Z"/>
                <w:rFonts w:eastAsia="宋体"/>
                <w:lang w:eastAsia="ja-JP"/>
              </w:rPr>
            </w:pPr>
            <w:ins w:id="25" w:author="ZTE-Dapeng" w:date="2022-11-03T11:39:33Z">
              <w:r>
                <w:rPr>
                  <w:rFonts w:eastAsia="宋体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pStyle w:val="71"/>
              <w:rPr>
                <w:ins w:id="26" w:author="ZTE-Dapeng" w:date="2022-11-03T11:39:33Z"/>
                <w:rFonts w:eastAsia="宋体"/>
                <w:lang w:eastAsia="ja-JP"/>
              </w:rPr>
            </w:pPr>
            <w:ins w:id="27" w:author="ZTE-Dapeng" w:date="2022-11-03T11:39:33Z">
              <w:r>
                <w:rPr>
                  <w:rFonts w:eastAsia="宋体"/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>
            <w:pPr>
              <w:pStyle w:val="71"/>
              <w:rPr>
                <w:ins w:id="28" w:author="ZTE-Dapeng" w:date="2022-11-03T11:39:33Z"/>
                <w:rFonts w:eastAsia="宋体"/>
                <w:lang w:eastAsia="ja-JP"/>
              </w:rPr>
            </w:pPr>
            <w:ins w:id="29" w:author="ZTE-Dapeng" w:date="2022-11-03T11:39:33Z">
              <w:r>
                <w:rPr>
                  <w:rFonts w:eastAsia="宋体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>
            <w:pPr>
              <w:pStyle w:val="71"/>
              <w:rPr>
                <w:ins w:id="30" w:author="ZTE-Dapeng" w:date="2022-11-03T11:39:33Z"/>
                <w:rFonts w:eastAsia="宋体"/>
                <w:lang w:eastAsia="ja-JP"/>
              </w:rPr>
            </w:pPr>
            <w:ins w:id="31" w:author="ZTE-Dapeng" w:date="2022-11-03T11:39:33Z">
              <w:r>
                <w:rPr>
                  <w:rFonts w:eastAsia="宋体"/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>
            <w:pPr>
              <w:pStyle w:val="71"/>
              <w:rPr>
                <w:ins w:id="32" w:author="ZTE-Dapeng" w:date="2022-11-03T11:39:33Z"/>
                <w:rFonts w:eastAsia="宋体"/>
                <w:lang w:eastAsia="ja-JP"/>
              </w:rPr>
            </w:pPr>
            <w:ins w:id="33" w:author="ZTE-Dapeng" w:date="2022-11-03T11:39:33Z">
              <w:r>
                <w:rPr>
                  <w:rFonts w:eastAsia="宋体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" w:author="ZTE-Dapeng" w:date="2022-11-03T11:39:33Z"/>
        </w:trPr>
        <w:tc>
          <w:tcPr>
            <w:tcW w:w="2552" w:type="dxa"/>
          </w:tcPr>
          <w:p>
            <w:pPr>
              <w:keepNext/>
              <w:keepLines/>
              <w:spacing w:after="0"/>
              <w:rPr>
                <w:ins w:id="35" w:author="ZTE-Dapeng" w:date="2022-11-03T11:39:33Z"/>
                <w:rFonts w:ascii="Arial" w:hAnsi="Arial" w:eastAsia="宋体"/>
                <w:sz w:val="18"/>
                <w:szCs w:val="18"/>
                <w:lang w:eastAsia="zh-CN"/>
              </w:rPr>
            </w:pPr>
            <w:ins w:id="36" w:author="ZTE-Dapeng" w:date="2022-11-03T11:39:33Z">
              <w:r>
                <w:rPr>
                  <w:rFonts w:ascii="Arial" w:hAnsi="Arial" w:eastAsia="MS Mincho"/>
                  <w:sz w:val="18"/>
                  <w:szCs w:val="18"/>
                  <w:lang w:eastAsia="ja-JP"/>
                </w:rPr>
                <w:t>Uplink TxDirectCurrentMoreCarrierList Information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37" w:author="ZTE-Dapeng" w:date="2022-11-03T11:39:33Z"/>
                <w:rFonts w:ascii="Arial" w:hAnsi="Arial" w:eastAsia="宋体"/>
                <w:sz w:val="18"/>
                <w:szCs w:val="18"/>
                <w:lang w:eastAsia="ja-JP"/>
              </w:rPr>
            </w:pPr>
            <w:ins w:id="38" w:author="ZTE-Dapeng" w:date="2022-11-03T11:39:33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>
            <w:pPr>
              <w:keepNext/>
              <w:keepLines/>
              <w:spacing w:after="0"/>
              <w:rPr>
                <w:ins w:id="39" w:author="ZTE-Dapeng" w:date="2022-11-03T11:39:33Z"/>
                <w:rFonts w:ascii="Arial" w:hAnsi="Arial" w:eastAsia="宋体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>
            <w:pPr>
              <w:keepNext/>
              <w:keepLines/>
              <w:spacing w:after="0"/>
              <w:rPr>
                <w:ins w:id="40" w:author="ZTE-Dapeng" w:date="2022-11-03T11:39:33Z"/>
                <w:rFonts w:ascii="Arial" w:hAnsi="Arial" w:eastAsia="宋体"/>
                <w:sz w:val="18"/>
                <w:szCs w:val="18"/>
                <w:lang w:eastAsia="ja-JP"/>
              </w:rPr>
            </w:pPr>
            <w:ins w:id="41" w:author="ZTE-Dapeng" w:date="2022-11-03T11:39:33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>
            <w:pPr>
              <w:keepNext/>
              <w:keepLines/>
              <w:spacing w:after="0"/>
              <w:rPr>
                <w:ins w:id="42" w:author="ZTE-Dapeng" w:date="2022-11-03T11:39:33Z"/>
                <w:rFonts w:ascii="Arial" w:hAnsi="Arial" w:eastAsia="宋体"/>
                <w:sz w:val="18"/>
                <w:szCs w:val="18"/>
                <w:lang w:eastAsia="zh-CN"/>
              </w:rPr>
            </w:pPr>
            <w:ins w:id="43" w:author="ZTE-Dapeng" w:date="2022-11-03T11:39:33Z">
              <w:r>
                <w:rPr>
                  <w:rFonts w:ascii="Arial" w:hAnsi="Arial" w:eastAsia="宋体"/>
                  <w:i/>
                  <w:sz w:val="18"/>
                  <w:szCs w:val="18"/>
                  <w:lang w:eastAsia="ja-JP"/>
                </w:rPr>
                <w:t>UplinkTxDirectCurrentMoreCarrierList</w:t>
              </w:r>
            </w:ins>
            <w:ins w:id="44" w:author="ZTE-Dapeng" w:date="2022-11-03T11:39:33Z">
              <w:r>
                <w:rPr>
                  <w:rFonts w:ascii="Arial" w:hAnsi="Arial" w:eastAsia="宋体"/>
                  <w:sz w:val="18"/>
                  <w:szCs w:val="18"/>
                  <w:lang w:eastAsia="ja-JP"/>
                </w:rPr>
                <w:t xml:space="preserve"> as defined in TS 38.331 [8].</w:t>
              </w:r>
            </w:ins>
          </w:p>
        </w:tc>
      </w:tr>
    </w:tbl>
    <w:p>
      <w:pPr>
        <w:rPr>
          <w:ins w:id="45" w:author="ZTE-Dapeng" w:date="2022-11-03T10:01:45Z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62" w:name="_Toc105498300"/>
      <w:bookmarkStart w:id="63" w:name="_Toc88658229"/>
      <w:bookmarkStart w:id="64" w:name="_Toc74154851"/>
      <w:bookmarkStart w:id="65" w:name="_Toc81383595"/>
      <w:bookmarkStart w:id="66" w:name="_Toc97911141"/>
      <w:bookmarkStart w:id="67" w:name="_Toc45832585"/>
      <w:bookmarkStart w:id="68" w:name="_Toc29893128"/>
      <w:bookmarkStart w:id="69" w:name="_Toc51763907"/>
      <w:bookmarkStart w:id="70" w:name="_Toc66289738"/>
      <w:bookmarkStart w:id="71" w:name="_Toc113837226"/>
      <w:bookmarkStart w:id="72" w:name="_Toc112855830"/>
      <w:bookmarkStart w:id="73" w:name="_Toc64449079"/>
      <w:bookmarkStart w:id="74" w:name="_Toc20956002"/>
      <w:bookmarkStart w:id="75" w:name="_Toc36557065"/>
      <w:r>
        <w:t>9.4.4</w:t>
      </w:r>
      <w:r>
        <w:tab/>
      </w:r>
      <w:r>
        <w:t>PDU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91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BEGIN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IMPORTS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EUTRANQoS,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GNB-DU-UE-F1AP-ID,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GNB-DU-ID,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GNB-DU-System-Information,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NotificationControl,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NRPCI,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Served-Cell-Information,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91"/>
        <w:rPr>
          <w:rFonts w:ascii="Courier" w:hAnsi="Courier" w:cs="Courier"/>
          <w:sz w:val="17"/>
          <w:szCs w:val="17"/>
          <w:lang w:eastAsia="zh-CN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EUTRA-NR-CellResourceCoordinationReq-Container,</w:t>
      </w:r>
    </w:p>
    <w:p>
      <w:pPr>
        <w:pStyle w:val="91"/>
        <w:rPr>
          <w:snapToGrid w:val="0"/>
        </w:rPr>
      </w:pPr>
      <w:r>
        <w:rPr>
          <w:rFonts w:ascii="Courier" w:hAnsi="Courier" w:cs="Courier"/>
          <w:sz w:val="17"/>
          <w:szCs w:val="17"/>
          <w:lang w:eastAsia="zh-CN"/>
        </w:rPr>
        <w:tab/>
      </w:r>
      <w:r>
        <w:rPr>
          <w:rFonts w:ascii="Courier" w:hAnsi="Courier" w:cs="Courier"/>
          <w:sz w:val="17"/>
          <w:szCs w:val="17"/>
          <w:lang w:eastAsia="zh-CN"/>
        </w:rPr>
        <w:t>EUTRA-NR-CellResourceCoordinationReqAck-Container,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91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SymbolAllocInSlot,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NumDLULSymbols,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BAPPathID,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BAPRoutingID,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Child-Node-Cells-List-Item,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RACHReportInformationList,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91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91"/>
      </w:pPr>
      <w:r>
        <w:tab/>
      </w:r>
      <w:r>
        <w:t>PosReportCharacteristics,</w:t>
      </w:r>
    </w:p>
    <w:p>
      <w:pPr>
        <w:pStyle w:val="91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91"/>
        <w:tabs>
          <w:tab w:val="left" w:pos="11100"/>
        </w:tabs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91"/>
        <w:tabs>
          <w:tab w:val="left" w:pos="11100"/>
        </w:tabs>
      </w:pPr>
      <w:r>
        <w:rPr>
          <w:snapToGrid w:val="0"/>
          <w:lang w:val="en-US"/>
        </w:rPr>
        <w:tab/>
      </w:r>
      <w:r>
        <w:t>SpatialRelationInfo,</w:t>
      </w:r>
    </w:p>
    <w:p>
      <w:pPr>
        <w:pStyle w:val="91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9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91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</w:rPr>
        <w:tab/>
      </w:r>
      <w:r>
        <w:rPr>
          <w:snapToGrid w:val="0"/>
          <w:lang w:val="fr-FR" w:eastAsia="zh-CN"/>
        </w:rPr>
        <w:t>SlotNumber,</w:t>
      </w:r>
    </w:p>
    <w:p>
      <w:pPr>
        <w:pStyle w:val="91"/>
        <w:tabs>
          <w:tab w:val="left" w:pos="11100"/>
        </w:tabs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AbortTransmission,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91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91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91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91"/>
        <w:rPr>
          <w:ins w:id="46" w:author="ZTE-Dapeng" w:date="2022-11-03T11:40:19Z"/>
          <w:rFonts w:hint="eastAsia" w:eastAsiaTheme="minorEastAsia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ins w:id="47" w:author="ZTE-Dapeng" w:date="2022-11-03T11:40:1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91"/>
        <w:rPr>
          <w:ins w:id="48" w:author="ZTE-Dapeng" w:date="2022-11-03T11:40:19Z"/>
          <w:rFonts w:cs="Courier New"/>
        </w:rPr>
      </w:pPr>
      <w:ins w:id="49" w:author="ZTE-Dapeng" w:date="2022-11-03T11:40:19Z">
        <w:r>
          <w:rPr>
            <w:snapToGrid w:val="0"/>
            <w:lang w:eastAsia="zh-CN"/>
          </w:rPr>
          <w:tab/>
        </w:r>
      </w:ins>
      <w:ins w:id="50" w:author="ZTE-Dapeng" w:date="2022-11-03T11:40:19Z">
        <w:r>
          <w:rPr>
            <w:snapToGrid w:val="0"/>
            <w:lang w:eastAsia="zh-CN"/>
          </w:rPr>
          <w:t>UlTxDirectCurrentMoreCarrierInformation</w:t>
        </w:r>
      </w:ins>
    </w:p>
    <w:p>
      <w:pPr>
        <w:pStyle w:val="91"/>
        <w:rPr>
          <w:rFonts w:cs="Courier New"/>
        </w:rPr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</w:p>
    <w:p>
      <w:pPr>
        <w:pStyle w:val="91"/>
        <w:rPr>
          <w:snapToGrid w:val="0"/>
          <w:lang w:eastAsia="en-GB"/>
        </w:rPr>
      </w:pPr>
      <w:r>
        <w:rPr>
          <w:rFonts w:eastAsia="宋体"/>
          <w:snapToGrid w:val="0"/>
        </w:rPr>
        <w:t>id-F1CTransferPath,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91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91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id-PosMeasurementPeriodicityNR-AoA,</w:t>
      </w:r>
    </w:p>
    <w:p>
      <w:pPr>
        <w:pStyle w:val="91"/>
        <w:rPr>
          <w:rFonts w:hint="default" w:eastAsiaTheme="minor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51" w:author="ZTE-Dapeng" w:date="2022-11-03T10:00:56Z">
        <w:r>
          <w:rPr/>
          <w:t>id-</w:t>
        </w:r>
      </w:ins>
      <w:ins w:id="52" w:author="ZTE-Dapeng" w:date="2022-11-03T10:03:38Z">
        <w:r>
          <w:rPr>
            <w:snapToGrid w:val="0"/>
            <w:lang w:eastAsia="zh-CN"/>
          </w:rPr>
          <w:t>UlTxDirectCurrentMoreCarrierInformation</w:t>
        </w:r>
      </w:ins>
      <w:ins w:id="53" w:author="ZTE-Dapeng" w:date="2022-11-03T10:00:56Z">
        <w:r>
          <w:rPr>
            <w:rFonts w:hint="eastAsia"/>
            <w:lang w:val="en-US" w:eastAsia="zh-CN"/>
          </w:rPr>
          <w:t>,</w:t>
        </w:r>
      </w:ins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maxCellingNBDU,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maxnoofCandidateSpCells,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91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91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91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3"/>
      </w:pPr>
      <w:r>
        <w:t>-- UE Context Modification ELEMENTARY PROCEDURE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-- **************************************************************</w:t>
      </w:r>
    </w:p>
    <w:p>
      <w:pPr>
        <w:pStyle w:val="91"/>
      </w:pPr>
      <w:r>
        <w:t>--</w:t>
      </w:r>
    </w:p>
    <w:p>
      <w:pPr>
        <w:pStyle w:val="91"/>
        <w:outlineLvl w:val="4"/>
      </w:pPr>
      <w:r>
        <w:t>-- UE CONTEXT MODIFICATION REQUEST</w:t>
      </w:r>
    </w:p>
    <w:p>
      <w:pPr>
        <w:pStyle w:val="91"/>
      </w:pPr>
      <w:r>
        <w:t>--</w:t>
      </w:r>
    </w:p>
    <w:p>
      <w:pPr>
        <w:pStyle w:val="91"/>
      </w:pPr>
      <w:r>
        <w:t>-- **************************************************************</w:t>
      </w:r>
    </w:p>
    <w:p>
      <w:pPr>
        <w:pStyle w:val="91"/>
      </w:pPr>
    </w:p>
    <w:p>
      <w:pPr>
        <w:pStyle w:val="91"/>
      </w:pPr>
      <w:r>
        <w:t>UEContextModificationRequest ::= SEQUENCE {</w:t>
      </w:r>
    </w:p>
    <w:p>
      <w:pPr>
        <w:pStyle w:val="91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UEContextModificationRequestIEs}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UEContextModificationRequestIEs F1AP-PROTOCOL-IES ::= {</w:t>
      </w:r>
    </w:p>
    <w:p>
      <w:pPr>
        <w:pStyle w:val="91"/>
      </w:pPr>
      <w:r>
        <w:tab/>
      </w:r>
      <w:r>
        <w:t>{ ID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SpCell</w:t>
      </w:r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ServCellIndex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PRESENCE </w:t>
      </w:r>
      <w:r>
        <w:rPr>
          <w:lang w:eastAsia="zh-CN"/>
        </w:rPr>
        <w:t>optional</w:t>
      </w:r>
      <w:r>
        <w:tab/>
      </w:r>
      <w:r>
        <w:t>}|</w:t>
      </w:r>
    </w:p>
    <w:p>
      <w:pPr>
        <w:pStyle w:val="91"/>
      </w:pPr>
      <w:r>
        <w:tab/>
      </w:r>
      <w:r>
        <w:t>{ ID id-SpCellULConfigured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CellULConfigured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id-CUtoDURRCInformation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CUtoDURRCInformation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id-TransmissionActionIndicator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TransmissionActionIndicator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id-ResourceCoordinationTransferContainer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ResourceCoordinationTransferContainer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91"/>
      </w:pPr>
      <w:r>
        <w:tab/>
      </w:r>
      <w:r>
        <w:t>{ ID id-RRCContainer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rFonts w:eastAsia="宋体"/>
        </w:rPr>
        <w:t>reject</w:t>
      </w:r>
      <w:r>
        <w:tab/>
      </w:r>
      <w:r>
        <w:t>TYPE RRCContainer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rFonts w:eastAsia="宋体"/>
        </w:rPr>
      </w:pPr>
      <w:r>
        <w:tab/>
      </w:r>
      <w:r>
        <w:t>{ ID id-SCell-ToBeSetup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SCell-ToBeSetup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91"/>
      </w:pPr>
      <w:r>
        <w:tab/>
      </w:r>
      <w:r>
        <w:t>{ ID id-SRBs-ToBeSetup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DRBs-ToBeSetup</w:t>
      </w:r>
      <w:r>
        <w:rPr>
          <w:rFonts w:eastAsia="宋体"/>
        </w:rPr>
        <w:t>Mod</w:t>
      </w:r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id-DRBs-ToBeModified-List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id-SRBs-ToBeReleased-List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id-DRBs-ToBeReleased-List</w:t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DRBs-ToBeReleased-List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id-InactivityMonitoringRequest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InactivityMonitoringRequest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id-RAT-FrequencyPriorityInformation</w:t>
      </w:r>
      <w:r>
        <w:tab/>
      </w:r>
      <w:r>
        <w:tab/>
      </w:r>
      <w:r>
        <w:t>CRITICALITY reject</w:t>
      </w:r>
      <w:r>
        <w:tab/>
      </w:r>
      <w:r>
        <w:t>TYPE RAT-FrequencyPriorityInformation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id-DRXConfigurationIndicator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DRXConfigurationIndicator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id-RLCFailureIndication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RLCFailureIndication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id-UplinkTxDirectCurrentListInformation</w:t>
      </w:r>
      <w:r>
        <w:tab/>
      </w:r>
      <w:r>
        <w:t>CRITICALITY ignore</w:t>
      </w:r>
      <w:r>
        <w:tab/>
      </w:r>
      <w:r>
        <w:t>TYPE UplinkTxDirectCurrentListInformation</w:t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id-GNB-DUConfigurationQuery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GNB-DUConfigurationQuery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91"/>
      </w:pPr>
      <w:r>
        <w:tab/>
      </w:r>
      <w:r>
        <w:t>{ ID id-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id-ResourceCoordinationTransferInformation</w:t>
      </w:r>
      <w:r>
        <w:tab/>
      </w:r>
      <w:r>
        <w:t xml:space="preserve">CRITICALITY </w:t>
      </w:r>
      <w:r>
        <w:rPr>
          <w:rFonts w:eastAsia="宋体"/>
        </w:rPr>
        <w:t>ignore</w:t>
      </w:r>
      <w:r>
        <w:tab/>
      </w:r>
      <w:r>
        <w:t>TYPE ResourceCoordinationTransferInformation</w:t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lang w:eastAsia="zh-CN"/>
        </w:rPr>
      </w:pPr>
      <w:r>
        <w:tab/>
      </w:r>
      <w:r>
        <w:t>{ ID id-ServingCellMO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ServingCellMO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zh-CN"/>
        </w:rPr>
        <w:t>|</w:t>
      </w:r>
    </w:p>
    <w:p>
      <w:pPr>
        <w:pStyle w:val="91"/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spacing w:line="0" w:lineRule="atLeast"/>
        <w:rPr>
          <w:snapToGrid w:val="0"/>
        </w:rPr>
      </w:pPr>
      <w:r>
        <w:tab/>
      </w:r>
      <w:r>
        <w:t>{ ID id-FullConfiguration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FullConfiguration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id-LTEUESidelinkAggregateMaximumBitrate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SLDRBs-ToBeReleased-List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91"/>
        <w:snapToGrid w:val="0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id-ConditionalIntraDUMobilityInformation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lang w:eastAsia="en-GB"/>
        </w:rPr>
      </w:pPr>
      <w:r>
        <w:rPr>
          <w:snapToGrid w:val="0"/>
        </w:rPr>
        <w:tab/>
      </w:r>
      <w:r>
        <w:rPr>
          <w:snapToGrid w:val="0"/>
        </w:rPr>
        <w:t>{ ID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</w:pPr>
      <w:r>
        <w:rPr>
          <w:snapToGrid w:val="0"/>
        </w:rPr>
        <w:tab/>
      </w:r>
      <w:r>
        <w:t>{ ID 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 xml:space="preserve">CRITICALITY </w:t>
      </w:r>
      <w:r>
        <w:rPr>
          <w:snapToGrid w:val="0"/>
        </w:rPr>
        <w:t>reject</w:t>
      </w:r>
      <w:r>
        <w:tab/>
      </w:r>
      <w:r>
        <w:t>TYPE 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>
        <w:t>RITICALITY ignore</w:t>
      </w:r>
      <w:r>
        <w:tab/>
      </w:r>
      <w:r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</w:pPr>
      <w:r>
        <w:tab/>
      </w:r>
      <w:r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id-FiveG-ProSeUEPC5AggregateMaximumBitrate</w:t>
      </w:r>
      <w:r>
        <w:tab/>
      </w:r>
      <w:r>
        <w:t>CRITICALITY ignore</w:t>
      </w:r>
      <w:r>
        <w:tab/>
      </w:r>
      <w:r>
        <w:t>TYPE NRUESidelinkAggregateMaximumBitrate</w:t>
      </w:r>
      <w:r>
        <w:tab/>
      </w:r>
      <w:r>
        <w:tab/>
      </w:r>
      <w:r>
        <w:tab/>
      </w:r>
      <w:r>
        <w:t>PRESENCE optional }|</w:t>
      </w:r>
    </w:p>
    <w:p>
      <w:pPr>
        <w:pStyle w:val="91"/>
        <w:rPr>
          <w:snapToGrid w:val="0"/>
        </w:rPr>
      </w:pPr>
      <w:r>
        <w:tab/>
      </w:r>
      <w:r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tab/>
      </w:r>
      <w:r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RemoteUELocalID</w:t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snapToGrid w:val="0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91"/>
        <w:rPr>
          <w:rFonts w:eastAsia="宋体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rFonts w:hint="eastAsia" w:eastAsia="宋体"/>
          <w:lang w:eastAsia="zh-CN"/>
        </w:rPr>
        <w:t>|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CRITICALITY </w:t>
      </w:r>
      <w:r>
        <w:rPr>
          <w:rFonts w:hint="eastAsia" w:eastAsia="宋体"/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>TYPE</w:t>
      </w:r>
      <w:r>
        <w:rPr>
          <w:rFonts w:hint="eastAsia" w:eastAsia="宋体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91"/>
      </w:pPr>
      <w:r>
        <w:tab/>
      </w:r>
      <w:r>
        <w:t>{ ID id-MulticastMBSSessionSetupList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id-MulticastMBSSessionRemoveList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91"/>
      </w:pPr>
      <w:r>
        <w:tab/>
      </w:r>
      <w:r>
        <w:t>{ ID id-UE-MulticastMRBs-ToBeSetup-List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UE-MulticastMRBs-ToBeSetup-List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91"/>
        <w:rPr>
          <w:snapToGrid w:val="0"/>
          <w:lang w:eastAsia="zh-CN"/>
        </w:rPr>
      </w:pPr>
      <w:r>
        <w:tab/>
      </w:r>
      <w:r>
        <w:t>{ ID id-UE-MulticastMRBs-ToBeReleased-List</w:t>
      </w:r>
      <w:r>
        <w:tab/>
      </w:r>
      <w:r>
        <w:tab/>
      </w:r>
      <w:r>
        <w:t>CRITICALITY reject</w:t>
      </w:r>
      <w:r>
        <w:tab/>
      </w:r>
      <w:r>
        <w:t>TYPE UE-MulticastMRBs-ToBeReleased-List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hint="eastAsia"/>
          <w:snapToGrid w:val="0"/>
          <w:lang w:eastAsia="zh-CN"/>
        </w:rPr>
        <w:t>|</w:t>
      </w:r>
    </w:p>
    <w:p>
      <w:pPr>
        <w:pStyle w:val="91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 w:eastAsia="宋体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 w:eastAsia="宋体"/>
          <w:snapToGrid w:val="0"/>
          <w:lang w:eastAsia="zh-CN"/>
        </w:rPr>
        <w:t>|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91"/>
        <w:rPr>
          <w:ins w:id="54" w:author="ZTE-Dapeng" w:date="2022-11-03T11:40:45Z"/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ins w:id="55" w:author="ZTE-Dapeng" w:date="2022-11-03T11:40:45Z">
        <w:r>
          <w:rPr>
            <w:snapToGrid w:val="0"/>
          </w:rPr>
          <w:t>|</w:t>
        </w:r>
      </w:ins>
    </w:p>
    <w:p>
      <w:pPr>
        <w:pStyle w:val="91"/>
      </w:pPr>
      <w:ins w:id="56" w:author="ZTE-Dapeng" w:date="2022-11-03T11:40:45Z">
        <w:r>
          <w:rPr/>
          <w:tab/>
        </w:r>
      </w:ins>
      <w:ins w:id="57" w:author="ZTE-Dapeng" w:date="2022-11-03T11:40:45Z">
        <w:r>
          <w:rPr/>
          <w:t>{ ID id-</w:t>
        </w:r>
      </w:ins>
      <w:ins w:id="58" w:author="ZTE-Dapeng" w:date="2022-11-03T11:40:45Z">
        <w:r>
          <w:rPr>
            <w:snapToGrid w:val="0"/>
            <w:lang w:eastAsia="zh-CN"/>
          </w:rPr>
          <w:t>UlTxDirectCurrentMoreCarrierInformation</w:t>
        </w:r>
      </w:ins>
      <w:ins w:id="59" w:author="ZTE-Dapeng" w:date="2022-11-03T11:40:45Z">
        <w:r>
          <w:rPr/>
          <w:tab/>
        </w:r>
      </w:ins>
      <w:ins w:id="60" w:author="ZTE-Dapeng" w:date="2022-11-03T11:40:45Z">
        <w:r>
          <w:rPr/>
          <w:t>CRITICALITY ignore</w:t>
        </w:r>
      </w:ins>
      <w:ins w:id="61" w:author="ZTE-Dapeng" w:date="2022-11-03T11:40:45Z">
        <w:r>
          <w:rPr/>
          <w:tab/>
        </w:r>
      </w:ins>
      <w:ins w:id="62" w:author="ZTE-Dapeng" w:date="2022-11-03T11:40:45Z">
        <w:r>
          <w:rPr/>
          <w:t xml:space="preserve">TYPE </w:t>
        </w:r>
      </w:ins>
      <w:ins w:id="63" w:author="ZTE-Dapeng" w:date="2022-11-03T11:40:45Z">
        <w:r>
          <w:rPr>
            <w:snapToGrid w:val="0"/>
            <w:lang w:eastAsia="zh-CN"/>
          </w:rPr>
          <w:t>UlTxDirectCurrentMoreCarrierInformation</w:t>
        </w:r>
      </w:ins>
      <w:ins w:id="64" w:author="ZTE-Dapeng" w:date="2022-11-03T11:40:45Z">
        <w:r>
          <w:rPr/>
          <w:tab/>
        </w:r>
      </w:ins>
      <w:ins w:id="65" w:author="ZTE-Dapeng" w:date="2022-11-03T11:40:45Z">
        <w:r>
          <w:rPr/>
          <w:t>PRESENCE optional</w:t>
        </w:r>
      </w:ins>
      <w:ins w:id="66" w:author="ZTE-Dapeng" w:date="2022-11-03T11:40:45Z">
        <w:r>
          <w:rPr/>
          <w:tab/>
        </w:r>
      </w:ins>
      <w:ins w:id="67" w:author="ZTE-Dapeng" w:date="2022-11-03T11:40:45Z">
        <w:r>
          <w:rPr/>
          <w:t>}</w:t>
        </w:r>
      </w:ins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 xml:space="preserve">} 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>
      <w:pPr>
        <w:pStyle w:val="91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>
      <w:pPr>
        <w:pStyle w:val="91"/>
      </w:pPr>
      <w:r>
        <w:t>BHChannels-ToBeSetupMod-List ::= SEQUENCE (SIZE(1..maxnoofBHRLCChannels)) OF ProtocolIE-SingleContainer { { BHChannels-ToBeSetupMod-ItemIEs} }</w:t>
      </w:r>
    </w:p>
    <w:p>
      <w:pPr>
        <w:pStyle w:val="91"/>
      </w:pPr>
    </w:p>
    <w:p>
      <w:pPr>
        <w:pStyle w:val="91"/>
      </w:pPr>
      <w:r>
        <w:t>DRBs-ToBeModified-List ::= SEQUENCE (SIZE(1..maxnoofDRBs)) OF ProtocolIE-SingleContainer { { DRBs-ToBeModified-ItemIEs} }</w:t>
      </w:r>
    </w:p>
    <w:p>
      <w:pPr>
        <w:pStyle w:val="91"/>
      </w:pPr>
      <w:r>
        <w:t>BHChannels-ToBeModified-List ::= SEQUENCE (SIZE(1..maxnoofBHRLCChannels)) OF ProtocolIE-SingleContainer { { BHChannels-ToBeModified-ItemIEs} }</w:t>
      </w:r>
    </w:p>
    <w:p>
      <w:pPr>
        <w:pStyle w:val="91"/>
      </w:pPr>
      <w:r>
        <w:t>SRBs-ToBeReleased-List ::= SEQUENCE (SIZE(1..maxnoofSRBs)) OF ProtocolIE-SingleContainer { { SRBs-ToBeReleased-ItemIEs} }</w:t>
      </w:r>
    </w:p>
    <w:p>
      <w:pPr>
        <w:pStyle w:val="91"/>
      </w:pPr>
      <w:r>
        <w:t>DRBs-ToBeReleased-List ::= SEQUENCE (SIZE(1..maxnoofDRBs)) OF ProtocolIE-SingleContainer { { DRBs-ToBeReleased-ItemIEs} }</w:t>
      </w:r>
    </w:p>
    <w:p>
      <w:pPr>
        <w:pStyle w:val="91"/>
      </w:pPr>
      <w:r>
        <w:t>BHChannels-ToBeReleased-List ::= SEQUENCE (SIZE(1..maxnoofBHRLCChannels)) OF ProtocolIE-SingleContainer { { BHChannels-ToBeReleased-ItemIEs} }</w:t>
      </w:r>
    </w:p>
    <w:p>
      <w:pPr>
        <w:pStyle w:val="91"/>
      </w:pPr>
    </w:p>
    <w:p>
      <w:pPr>
        <w:pStyle w:val="91"/>
      </w:pPr>
      <w:r>
        <w:t>UE-MulticastMRBs-ToBeReleased-List ::= SEQUENCE (SIZE(1..maxnoofMRBsforUE)) OF ProtocolIE-SingleContainer { { UE-MulticastMRBs-ToBeReleased-ItemIEs} }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t>DRBs-ToBeModified-ItemIEs F1AP-PROTOCOL-IES ::= {</w:t>
      </w:r>
    </w:p>
    <w:p>
      <w:pPr>
        <w:pStyle w:val="91"/>
      </w:pPr>
      <w:r>
        <w:rPr>
          <w:rFonts w:eastAsia="宋体"/>
        </w:rPr>
        <w:tab/>
      </w:r>
      <w:r>
        <w:t>{ ID id-</w:t>
      </w:r>
      <w:r>
        <w:rPr>
          <w:rFonts w:eastAsia="宋体"/>
        </w:rPr>
        <w:t>DRBs-ToBeModified-Item</w:t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DRBs-ToBeModified-Item</w:t>
      </w:r>
      <w:r>
        <w:tab/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SRBs-ToBeReleased-ItemIEs F1AP-PROTOCOL-IES ::= {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SRBs-ToBeReleased-Item</w:t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SRBs-ToBeReleased-Item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DRBs-ToBeReleased-ItemIEs F1AP-PROTOCOL-IES ::= {</w:t>
      </w:r>
    </w:p>
    <w:p>
      <w:pPr>
        <w:pStyle w:val="91"/>
      </w:pPr>
      <w:r>
        <w:tab/>
      </w:r>
      <w:r>
        <w:t>{ ID id-</w:t>
      </w:r>
      <w:r>
        <w:rPr>
          <w:rFonts w:eastAsia="宋体"/>
        </w:rPr>
        <w:t>DRBs-ToBeReleased-Item</w:t>
      </w:r>
      <w:r>
        <w:tab/>
      </w:r>
      <w:r>
        <w:tab/>
      </w:r>
      <w:r>
        <w:t>CRITICALITY reject</w:t>
      </w:r>
      <w:r>
        <w:tab/>
      </w:r>
      <w:r>
        <w:t xml:space="preserve">TYPE </w:t>
      </w:r>
      <w:r>
        <w:rPr>
          <w:rFonts w:eastAsia="宋体"/>
        </w:rPr>
        <w:t>DRBs-ToBeReleased-Item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BHChannels-ToBeSetupMod-ItemIEs F1AP-PROTOCOL-IES ::= {</w:t>
      </w:r>
    </w:p>
    <w:p>
      <w:pPr>
        <w:pStyle w:val="91"/>
      </w:pPr>
      <w:r>
        <w:tab/>
      </w:r>
      <w:r>
        <w:t>{ ID id-BHChannels-ToBeSetupMod-Item</w:t>
      </w:r>
      <w:r>
        <w:tab/>
      </w:r>
      <w:r>
        <w:tab/>
      </w:r>
      <w:r>
        <w:t>CRITICALITY reject</w:t>
      </w:r>
      <w:r>
        <w:tab/>
      </w:r>
      <w:r>
        <w:t>TYPE BHChannels-ToBeSetupMod-Item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BHChannels-ToBeModified-ItemIEs F1AP-PROTOCOL-IES ::= {</w:t>
      </w:r>
    </w:p>
    <w:p>
      <w:pPr>
        <w:pStyle w:val="91"/>
      </w:pPr>
      <w:r>
        <w:tab/>
      </w:r>
      <w:r>
        <w:t>{ ID id-BHChannels-ToBeModified-Item</w:t>
      </w:r>
      <w:r>
        <w:tab/>
      </w:r>
      <w:r>
        <w:tab/>
      </w:r>
      <w:r>
        <w:t>CRITICALITY reject</w:t>
      </w:r>
      <w:r>
        <w:tab/>
      </w:r>
      <w:r>
        <w:t>TYPE BHChannels-ToBeModified-Item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BHChannels-ToBeReleased-ItemIEs F1AP-PROTOCOL-IES ::= {</w:t>
      </w:r>
    </w:p>
    <w:p>
      <w:pPr>
        <w:pStyle w:val="91"/>
      </w:pPr>
      <w:r>
        <w:tab/>
      </w:r>
      <w:r>
        <w:t>{ ID id-BHChannels-ToBeReleased-Item</w:t>
      </w:r>
      <w:r>
        <w:tab/>
      </w:r>
      <w:r>
        <w:tab/>
      </w:r>
      <w:r>
        <w:t>CRITICALITY reject</w:t>
      </w:r>
      <w:r>
        <w:tab/>
      </w:r>
      <w:r>
        <w:t>TYPE BHChannels-ToBeReleased-Item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SLDRBs-ToBeSetupMod-List ::= SEQUENCE (SIZE(1..maxnoofSLDRBs)) OF ProtocolIE-SingleContainer { { SLDRBs-ToBeSetupMod-ItemIEs} }</w:t>
      </w:r>
    </w:p>
    <w:p>
      <w:pPr>
        <w:pStyle w:val="91"/>
      </w:pPr>
      <w:r>
        <w:t>SLDRBs-ToBeModified-List ::= SEQUENCE (SIZE(1..maxnoofSLDRBs)) OF ProtocolIE-SingleContainer { { SLDRBs-ToBeModified-ItemIEs} }</w:t>
      </w:r>
    </w:p>
    <w:p>
      <w:pPr>
        <w:pStyle w:val="91"/>
      </w:pPr>
      <w:r>
        <w:t>SLDRBs-ToBeReleased-List ::= SEQUENCE (SIZE(1..maxnoofSLDRBs)) OF ProtocolIE-SingleContainer { { SLDRBs-ToBeReleased-ItemIEs} }</w:t>
      </w:r>
    </w:p>
    <w:p>
      <w:pPr>
        <w:pStyle w:val="91"/>
      </w:pPr>
    </w:p>
    <w:p>
      <w:pPr>
        <w:pStyle w:val="91"/>
      </w:pPr>
      <w:r>
        <w:t>SLDRBs-ToBeSetupMod-ItemIEs F1AP-PROTOCOL-IES ::= {</w:t>
      </w:r>
    </w:p>
    <w:p>
      <w:pPr>
        <w:pStyle w:val="91"/>
      </w:pPr>
      <w:r>
        <w:tab/>
      </w:r>
      <w:r>
        <w:t>{ ID id-SLDRBs-ToBeSetupMod-Item</w:t>
      </w:r>
      <w:r>
        <w:tab/>
      </w:r>
      <w:r>
        <w:tab/>
      </w:r>
      <w:r>
        <w:t>CRITICALITY reject</w:t>
      </w:r>
      <w:r>
        <w:tab/>
      </w:r>
      <w:r>
        <w:t>TYPE SLDRBs-ToBeSetupMod-Item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SLDRBs-ToBeModified-ItemIEs F1AP-PROTOCOL-IES ::= {</w:t>
      </w:r>
    </w:p>
    <w:p>
      <w:pPr>
        <w:pStyle w:val="91"/>
      </w:pPr>
      <w:r>
        <w:tab/>
      </w:r>
      <w:r>
        <w:t>{ ID id-SLDRBs-ToBeModified-Item</w:t>
      </w:r>
      <w:r>
        <w:tab/>
      </w:r>
      <w:r>
        <w:tab/>
      </w:r>
      <w:r>
        <w:t>CRITICALITY reject</w:t>
      </w:r>
      <w:r>
        <w:tab/>
      </w:r>
      <w:r>
        <w:t>TYPE SLDRBs-ToBeModified-Item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SLDRBs-ToBeReleased-ItemIEs F1AP-PROTOCOL-IES ::= {</w:t>
      </w:r>
    </w:p>
    <w:p>
      <w:pPr>
        <w:pStyle w:val="91"/>
      </w:pPr>
      <w:r>
        <w:tab/>
      </w:r>
      <w:r>
        <w:t>{ ID id-SLDRBs-ToBeReleased-Item</w:t>
      </w:r>
      <w:r>
        <w:tab/>
      </w:r>
      <w:r>
        <w:tab/>
      </w:r>
      <w:r>
        <w:t>CRITICALITY reject</w:t>
      </w:r>
      <w:r>
        <w:tab/>
      </w:r>
      <w:r>
        <w:t>TYPE SLDRBs-ToBeReleased-Item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>
      <w:pPr>
        <w:pStyle w:val="91"/>
      </w:pPr>
      <w:r>
        <w:t>UE-MulticastMRBs-ToBeReleased-ItemIEs F1AP-PROTOCOL-IES ::= {</w:t>
      </w:r>
    </w:p>
    <w:p>
      <w:pPr>
        <w:pStyle w:val="91"/>
      </w:pPr>
      <w:r>
        <w:tab/>
      </w:r>
      <w:r>
        <w:t>{ ID id-UE-MulticastMRBs-ToBeReleased-Item</w:t>
      </w:r>
      <w:r>
        <w:tab/>
      </w:r>
      <w:r>
        <w:tab/>
      </w:r>
      <w:r>
        <w:t>CRITICALITY reject</w:t>
      </w:r>
      <w:r>
        <w:tab/>
      </w:r>
      <w:r>
        <w:t>TYPE UE-MulticastMRBs-ToBeReleased-Item</w:t>
      </w:r>
      <w:r>
        <w:tab/>
      </w:r>
      <w:r>
        <w:tab/>
      </w:r>
      <w:r>
        <w:t>PRESENCE mandatory},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76" w:name="_Toc36557066"/>
      <w:bookmarkStart w:id="77" w:name="_Toc113837227"/>
      <w:bookmarkStart w:id="78" w:name="_Toc64449080"/>
      <w:bookmarkStart w:id="79" w:name="_Toc45832586"/>
      <w:bookmarkStart w:id="80" w:name="_Toc81383596"/>
      <w:bookmarkStart w:id="81" w:name="_Toc20956003"/>
      <w:bookmarkStart w:id="82" w:name="_Toc105498301"/>
      <w:bookmarkStart w:id="83" w:name="_Toc112855831"/>
      <w:bookmarkStart w:id="84" w:name="_Toc88658230"/>
      <w:bookmarkStart w:id="85" w:name="_Toc97911142"/>
      <w:bookmarkStart w:id="86" w:name="_Toc51763908"/>
      <w:bookmarkStart w:id="87" w:name="_Toc66289739"/>
      <w:bookmarkStart w:id="88" w:name="_Toc74154852"/>
      <w:bookmarkStart w:id="89" w:name="_Toc29893129"/>
      <w:r>
        <w:t>9.4.5</w:t>
      </w:r>
      <w:r>
        <w:tab/>
      </w:r>
      <w:r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91"/>
      </w:pPr>
      <w:r>
        <w:t>UAC-Assistance-Info ::= SEQUENCE {</w:t>
      </w:r>
    </w:p>
    <w:p>
      <w:pPr>
        <w:pStyle w:val="91"/>
      </w:pPr>
      <w:r>
        <w:tab/>
      </w:r>
      <w:r>
        <w:t>uACPLMN-List</w:t>
      </w:r>
      <w:r>
        <w:tab/>
      </w:r>
      <w:r>
        <w:tab/>
      </w:r>
      <w:r>
        <w:t>UACPLMN-List,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UAC-Assistance-InfoExtIEs}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UAC-Assistance-InfoExtIEs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UACPLMN-List ::= SEQUENCE (SIZE(1..maxnoofUACPLMNs)) OF UACPLMN-Item</w:t>
      </w:r>
    </w:p>
    <w:p>
      <w:pPr>
        <w:pStyle w:val="91"/>
      </w:pPr>
    </w:p>
    <w:p>
      <w:pPr>
        <w:pStyle w:val="91"/>
      </w:pPr>
      <w:r>
        <w:t>UACPLMN-Item::= SEQUENCE {</w:t>
      </w:r>
    </w:p>
    <w:p>
      <w:pPr>
        <w:pStyle w:val="91"/>
      </w:pPr>
      <w:r>
        <w:tab/>
      </w:r>
      <w:r>
        <w:t>pLMNIdentity</w:t>
      </w:r>
      <w:r>
        <w:tab/>
      </w:r>
      <w:r>
        <w:tab/>
      </w:r>
      <w:r>
        <w:tab/>
      </w:r>
      <w:r>
        <w:tab/>
      </w:r>
      <w:r>
        <w:t>PLMN-Identity,</w:t>
      </w:r>
    </w:p>
    <w:p>
      <w:pPr>
        <w:pStyle w:val="91"/>
      </w:pPr>
      <w:r>
        <w:tab/>
      </w:r>
      <w:r>
        <w:t>uACType-List</w:t>
      </w:r>
      <w:r>
        <w:tab/>
      </w:r>
      <w:r>
        <w:tab/>
      </w:r>
      <w:r>
        <w:tab/>
      </w:r>
      <w:r>
        <w:tab/>
      </w:r>
      <w:r>
        <w:t>UACType-List,</w:t>
      </w:r>
      <w:r>
        <w:tab/>
      </w:r>
      <w:r>
        <w:t>iE-Extensions</w:t>
      </w:r>
      <w:r>
        <w:tab/>
      </w:r>
      <w:r>
        <w:tab/>
      </w:r>
      <w:r>
        <w:t>ProtocolExtensionContainer { { UACPLMN-Item-ExtIEs}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UACPLMN-Item-ExtIEs F1AP-PROTOCOL-EXTENSION ::= {</w:t>
      </w:r>
    </w:p>
    <w:p>
      <w:pPr>
        <w:pStyle w:val="91"/>
      </w:pPr>
      <w:r>
        <w:tab/>
      </w:r>
      <w:r>
        <w:t>{ ID id-NID</w:t>
      </w:r>
      <w:r>
        <w:tab/>
      </w:r>
      <w:r>
        <w:t>CRITICALITY ignore</w:t>
      </w:r>
      <w:r>
        <w:tab/>
      </w:r>
      <w:r>
        <w:t>EXTENSION NID</w:t>
      </w:r>
      <w:r>
        <w:tab/>
      </w:r>
      <w:r>
        <w:t>PRESENCE optional },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UACType-List ::= SEQUENCE (SIZE(1..maxnoofUACperPLMN)) OF UACType-Item</w:t>
      </w:r>
    </w:p>
    <w:p>
      <w:pPr>
        <w:pStyle w:val="91"/>
      </w:pPr>
    </w:p>
    <w:p>
      <w:pPr>
        <w:pStyle w:val="91"/>
      </w:pPr>
      <w:r>
        <w:t>UACType-Item::= SEQUENCE {</w:t>
      </w:r>
    </w:p>
    <w:p>
      <w:pPr>
        <w:pStyle w:val="91"/>
      </w:pPr>
      <w:r>
        <w:tab/>
      </w:r>
      <w:r>
        <w:t xml:space="preserve">uACReductionIndication </w:t>
      </w:r>
      <w:r>
        <w:tab/>
      </w:r>
      <w:r>
        <w:tab/>
      </w:r>
      <w:r>
        <w:t>UACReductionIndication,</w:t>
      </w:r>
    </w:p>
    <w:p>
      <w:pPr>
        <w:pStyle w:val="91"/>
      </w:pPr>
      <w:r>
        <w:tab/>
      </w:r>
      <w:r>
        <w:t>uACCategoryType</w:t>
      </w:r>
      <w:r>
        <w:tab/>
      </w:r>
      <w:r>
        <w:tab/>
      </w:r>
      <w:r>
        <w:tab/>
      </w:r>
      <w:r>
        <w:tab/>
      </w:r>
      <w:r>
        <w:t>UACCategoryType,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UACType-Item-ExtIEs } } OPTIONAL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UACType-Item-ExtIEs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UACCategoryType ::= CHOICE {</w:t>
      </w:r>
    </w:p>
    <w:p>
      <w:pPr>
        <w:pStyle w:val="91"/>
      </w:pPr>
      <w:r>
        <w:tab/>
      </w:r>
      <w:r>
        <w:t>uACstandardized</w:t>
      </w:r>
      <w:r>
        <w:tab/>
      </w:r>
      <w:r>
        <w:tab/>
      </w:r>
      <w:r>
        <w:tab/>
      </w:r>
      <w:r>
        <w:tab/>
      </w:r>
      <w:r>
        <w:t>UACAction,</w:t>
      </w:r>
    </w:p>
    <w:p>
      <w:pPr>
        <w:pStyle w:val="91"/>
      </w:pPr>
      <w:r>
        <w:tab/>
      </w:r>
      <w:r>
        <w:t>uACOperatorDefined</w:t>
      </w:r>
      <w:r>
        <w:tab/>
      </w:r>
      <w:r>
        <w:tab/>
      </w:r>
      <w:r>
        <w:tab/>
      </w:r>
      <w:r>
        <w:t xml:space="preserve">UACOperatorDefined, 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UACCategoryType-ExtIEs 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 xml:space="preserve">UACCategoryType-ExtIEs </w:t>
      </w:r>
      <w:r>
        <w:rPr>
          <w:snapToGrid w:val="0"/>
        </w:rPr>
        <w:t xml:space="preserve">F1AP-PROTOCOL-IES </w:t>
      </w:r>
      <w:r>
        <w:t>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UACOperatorDefined</w:t>
      </w:r>
      <w:r>
        <w:rPr>
          <w:snapToGrid w:val="0"/>
        </w:rPr>
        <w:t xml:space="preserve"> ::=</w:t>
      </w:r>
      <w:r>
        <w:t xml:space="preserve"> SEQUENCE {</w:t>
      </w:r>
    </w:p>
    <w:p>
      <w:pPr>
        <w:pStyle w:val="91"/>
      </w:pPr>
      <w:r>
        <w:tab/>
      </w:r>
      <w:r>
        <w:t>accessCategory</w:t>
      </w:r>
      <w:r>
        <w:tab/>
      </w:r>
      <w:r>
        <w:tab/>
      </w:r>
      <w:r>
        <w:tab/>
      </w:r>
      <w:r>
        <w:tab/>
      </w:r>
      <w:r>
        <w:tab/>
      </w:r>
      <w:r>
        <w:t>INTEGER (32..63,...),</w:t>
      </w:r>
    </w:p>
    <w:p>
      <w:pPr>
        <w:pStyle w:val="91"/>
      </w:pPr>
      <w:r>
        <w:tab/>
      </w:r>
      <w:r>
        <w:t>accessIdentity</w:t>
      </w:r>
      <w:r>
        <w:tab/>
      </w:r>
      <w:r>
        <w:tab/>
      </w:r>
      <w:r>
        <w:tab/>
      </w:r>
      <w:r>
        <w:tab/>
      </w:r>
      <w:r>
        <w:tab/>
      </w:r>
      <w:r>
        <w:t>BIT STRING (SIZE(7)),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>ProtocolExtensionContainer { { UACOperatorDefined</w:t>
      </w:r>
      <w:r>
        <w:rPr>
          <w:snapToGrid w:val="0"/>
        </w:rPr>
        <w:t>-</w:t>
      </w:r>
      <w:r>
        <w:t>ExtIEs} } OPTIONAL</w:t>
      </w:r>
    </w:p>
    <w:p>
      <w:pPr>
        <w:pStyle w:val="91"/>
      </w:pPr>
      <w:r>
        <w:t>}</w:t>
      </w:r>
    </w:p>
    <w:p>
      <w:pPr>
        <w:pStyle w:val="91"/>
        <w:rPr>
          <w:snapToGrid w:val="0"/>
        </w:rPr>
      </w:pPr>
    </w:p>
    <w:p>
      <w:pPr>
        <w:pStyle w:val="91"/>
      </w:pPr>
      <w:r>
        <w:t>UACOperatorDefined</w:t>
      </w:r>
      <w:r>
        <w:rPr>
          <w:snapToGrid w:val="0"/>
        </w:rPr>
        <w:t>-</w:t>
      </w:r>
      <w:r>
        <w:t>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snapToGrid w:val="0"/>
        </w:rPr>
      </w:pPr>
    </w:p>
    <w:p>
      <w:pPr>
        <w:pStyle w:val="91"/>
      </w:pPr>
    </w:p>
    <w:p>
      <w:pPr>
        <w:pStyle w:val="91"/>
      </w:pPr>
      <w:r>
        <w:t>UACAction ::= ENUMERATED {</w:t>
      </w:r>
    </w:p>
    <w:p>
      <w:pPr>
        <w:pStyle w:val="91"/>
      </w:pPr>
      <w:r>
        <w:tab/>
      </w:r>
      <w:r>
        <w:t>reject-non-emergency-mo-dt,</w:t>
      </w:r>
    </w:p>
    <w:p>
      <w:pPr>
        <w:pStyle w:val="91"/>
      </w:pPr>
      <w:r>
        <w:tab/>
      </w:r>
      <w:r>
        <w:t>reject-rrc-cr-signalling,</w:t>
      </w:r>
    </w:p>
    <w:p>
      <w:pPr>
        <w:pStyle w:val="91"/>
      </w:pPr>
      <w:r>
        <w:tab/>
      </w:r>
      <w:r>
        <w:t>permit-emergency-sessions-and-mobile-terminated-services-only,</w:t>
      </w:r>
    </w:p>
    <w:p>
      <w:pPr>
        <w:pStyle w:val="91"/>
      </w:pPr>
      <w:r>
        <w:tab/>
      </w:r>
      <w:r>
        <w:t>permit-high-priority-sessions-and-mobile-terminated-services-only,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rPr>
          <w:snapToGrid w:val="0"/>
        </w:rPr>
      </w:pPr>
      <w:r>
        <w:t>UACReductionIndication ::= INTEGER (0..100)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</w:pPr>
      <w:r>
        <w:t>UE-associatedLogicalF1-ConnectionItem ::= SEQUENCE {</w:t>
      </w:r>
    </w:p>
    <w:p>
      <w:pPr>
        <w:pStyle w:val="91"/>
      </w:pPr>
      <w:r>
        <w:tab/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>GNB-CU-</w:t>
      </w:r>
      <w:r>
        <w:rPr>
          <w:rFonts w:eastAsia="宋体"/>
        </w:rPr>
        <w:t>UE-</w:t>
      </w:r>
      <w:r>
        <w:t>F1AP-ID</w:t>
      </w:r>
      <w:r>
        <w:tab/>
      </w:r>
      <w:r>
        <w:t xml:space="preserve"> OPTIONAL,</w:t>
      </w:r>
    </w:p>
    <w:p>
      <w:pPr>
        <w:pStyle w:val="91"/>
      </w:pPr>
      <w:r>
        <w:tab/>
      </w:r>
      <w:r>
        <w:t>gNB-DU-UE-F1AP-ID</w:t>
      </w:r>
      <w:r>
        <w:tab/>
      </w:r>
      <w:r>
        <w:tab/>
      </w:r>
      <w:r>
        <w:t>GNB-DU-</w:t>
      </w:r>
      <w:r>
        <w:rPr>
          <w:rFonts w:eastAsia="宋体"/>
        </w:rPr>
        <w:t>UE-</w:t>
      </w:r>
      <w:r>
        <w:t>F1AP-ID</w:t>
      </w:r>
      <w:r>
        <w:tab/>
      </w:r>
      <w:r>
        <w:t xml:space="preserve"> 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UE-associatedLogicalF1-ConnectionItemExtIEs} } 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UEAssistanceInformation ::= OCTET STRING</w:t>
      </w:r>
    </w:p>
    <w:p>
      <w:pPr>
        <w:pStyle w:val="91"/>
      </w:pPr>
    </w:p>
    <w:p>
      <w:pPr>
        <w:pStyle w:val="91"/>
      </w:pPr>
      <w:r>
        <w:t>UEAssistanceInformationEUTRA ::= OCTET STRING</w:t>
      </w:r>
    </w:p>
    <w:p>
      <w:pPr>
        <w:pStyle w:val="91"/>
      </w:pPr>
    </w:p>
    <w:p>
      <w:pPr>
        <w:pStyle w:val="91"/>
      </w:pPr>
      <w:r>
        <w:t>UE-associatedLogicalF1-ConnectionItemExtIEs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rPr>
          <w:rFonts w:eastAsia="宋体"/>
        </w:rPr>
        <w:t>UE-CapabilityRAT-ContainerList</w:t>
      </w:r>
      <w:r>
        <w:t>::= OCTET STRING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UEContextNotRetrievable ::= ENUMERATED {true, ...}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UEIdentityIndexValue ::= CHOICE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BIT STRING (SIZE (10)),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ProtocolIE-SingleContainer { {UEIdentityIndexValueChoice-ExtIEs} }</w:t>
      </w:r>
      <w:r>
        <w:rPr>
          <w:rFonts w:eastAsia="宋体"/>
        </w:rPr>
        <w:tab/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</w:pPr>
      <w:r>
        <w:t>UEIdentity-List-For-Paging-Item</w:t>
      </w:r>
      <w:r>
        <w:tab/>
      </w:r>
      <w:r>
        <w:tab/>
      </w:r>
      <w:r>
        <w:t>::= SEQUENCE {</w:t>
      </w:r>
    </w:p>
    <w:p>
      <w:pPr>
        <w:pStyle w:val="91"/>
      </w:pPr>
      <w:r>
        <w:tab/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UEIdentityIndexValue,</w:t>
      </w:r>
    </w:p>
    <w:p>
      <w:pPr>
        <w:pStyle w:val="91"/>
      </w:pPr>
      <w:r>
        <w:tab/>
      </w:r>
      <w:r>
        <w:t>pagingDRX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</w:t>
      </w:r>
      <w:r>
        <w:t>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UEIdentity-List-For-Paging-Item</w:t>
      </w:r>
      <w:r>
        <w:rPr>
          <w:rFonts w:eastAsia="宋体"/>
        </w:rPr>
        <w:t>-</w:t>
      </w:r>
      <w:r>
        <w:t>ExtIEs}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宋体"/>
        </w:rPr>
      </w:pPr>
      <w:r>
        <w:t>UEIdentity-List-For-Paging-Item</w:t>
      </w:r>
      <w:r>
        <w:rPr>
          <w:rFonts w:eastAsia="宋体"/>
        </w:rPr>
        <w:t>-</w:t>
      </w:r>
      <w:r>
        <w:t>ExtIEs 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t>UE-MulticastMRBs-ConfirmedToBeModified-Item::=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mrb-type-reconfiguration</w:t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UE-MulticastMRBs-ConfirmedToBeModified-Item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UE-MulticastMRBs-ConfirmedToBeModified-Item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  <w:r>
        <w:t>UE-MulticastMRBs-RequiredToBeModified-Item::=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mrb-type-reconfiguration</w:t>
      </w:r>
      <w:r>
        <w:tab/>
      </w:r>
      <w:r>
        <w:t>ENUMERATED {true, ...}</w:t>
      </w:r>
      <w:r>
        <w:tab/>
      </w:r>
      <w:r>
        <w:t>OPTIONAL,</w:t>
      </w:r>
    </w:p>
    <w:p>
      <w:pPr>
        <w:pStyle w:val="91"/>
      </w:pPr>
      <w:r>
        <w:tab/>
      </w:r>
      <w:r>
        <w:t>mrb-reconfigured-RLCtype</w:t>
      </w:r>
      <w:r>
        <w:tab/>
      </w:r>
      <w:r>
        <w:t>ENUMERATED {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rlc-um-ptp,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rlc-am-ptp,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rlc-um-dl-ptm,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two-rlc-um-dl-ptp-and-dl-ptm,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three-rlc-um-dl-ptp-ul-ptp-dl-ptm, 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two-rlc-am-ptp-um-dl-ptm,</w:t>
      </w:r>
    </w:p>
    <w:p>
      <w:pPr>
        <w:pStyle w:val="9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UE-MulticastMRBs-RequiredToBeModified-Item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UE-MulticastMRBs-RequiredToBeModified-Item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  <w:r>
        <w:rPr>
          <w:rFonts w:eastAsia="MS Mincho"/>
        </w:rPr>
        <w:t xml:space="preserve"> </w:t>
      </w:r>
    </w:p>
    <w:p>
      <w:pPr>
        <w:pStyle w:val="91"/>
      </w:pPr>
      <w:r>
        <w:t>UE-MulticastMRBs-RequiredToBeReleased-Item::=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UE-MulticastMRBs-RequiredToBeReleased-Item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UE-MulticastMRBs-RequiredToBeReleased-Item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UE-MulticastMRBs-ToBeReleased-Item</w:t>
      </w:r>
      <w:r>
        <w:tab/>
      </w:r>
      <w:r>
        <w:t>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UE-MulticastMRBs-ToBeReleased-Item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UE-MulticastMRBs-ToBeReleased-Item</w:t>
      </w:r>
      <w:r>
        <w:t>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UE-MulticastMRBs-ToBeSetup-Item</w:t>
      </w:r>
      <w:r>
        <w:tab/>
      </w:r>
      <w:r>
        <w:t>::= SEQUENCE {</w:t>
      </w:r>
    </w:p>
    <w:p>
      <w:pPr>
        <w:pStyle w:val="91"/>
      </w:pPr>
      <w:r>
        <w:tab/>
      </w:r>
      <w:r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MRB-ID,</w:t>
      </w:r>
    </w:p>
    <w:p>
      <w:pPr>
        <w:pStyle w:val="91"/>
      </w:pPr>
      <w:r>
        <w:tab/>
      </w:r>
      <w:r>
        <w:t>mbsPTPRetransmissionTunnelRequired</w:t>
      </w:r>
      <w:r>
        <w:tab/>
      </w:r>
      <w:r>
        <w:tab/>
      </w:r>
      <w:r>
        <w:t>MBSPTPRetransmissionTunnelRequired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mbsPTPForwardingRequiredInformation</w:t>
      </w:r>
      <w:r>
        <w:tab/>
      </w:r>
      <w:r>
        <w:tab/>
      </w:r>
      <w:r>
        <w:rPr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 xml:space="preserve">ProtocolExtensionContainer { { </w:t>
      </w:r>
      <w:r>
        <w:rPr>
          <w:rFonts w:eastAsia="MS Mincho"/>
        </w:rPr>
        <w:t>UE-MulticastMRBs-ToBeSetup-Item</w:t>
      </w:r>
      <w:r>
        <w:t>-ExtIEs } } OPTIONAL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</w:pPr>
      <w:r>
        <w:rPr>
          <w:rFonts w:eastAsia="MS Mincho"/>
        </w:rPr>
        <w:t>UE-MulticastMRBs-ToBeSetup-Item</w:t>
      </w:r>
      <w:r>
        <w:t>-ExtIEs F1AP-PROTOCOL-EXTENSION ::= {</w:t>
      </w:r>
    </w:p>
    <w:p>
      <w:pPr>
        <w:pStyle w:val="91"/>
        <w:rPr>
          <w:snapToGrid w:val="0"/>
        </w:rPr>
      </w:pPr>
      <w:r>
        <w:tab/>
      </w:r>
      <w:r>
        <w:rPr>
          <w:rFonts w:eastAsia="宋体"/>
          <w:snapToGrid w:val="0"/>
        </w:rPr>
        <w:t>{ ID 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 EXTENSION 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MS Mincho"/>
        </w:rPr>
      </w:pPr>
    </w:p>
    <w:p>
      <w:pPr>
        <w:pStyle w:val="91"/>
        <w:rPr>
          <w:rFonts w:eastAsia="MS Mincho"/>
        </w:rPr>
      </w:pPr>
    </w:p>
    <w:p>
      <w:pPr>
        <w:pStyle w:val="91"/>
      </w:pPr>
      <w:bookmarkStart w:id="90" w:name="_Hlk99014651"/>
      <w:r>
        <w:rPr>
          <w:rFonts w:eastAsia="宋体"/>
          <w:snapToGrid w:val="0"/>
          <w:lang w:eastAsia="zh-CN"/>
        </w:rPr>
        <w:t>UEPagingCapability</w:t>
      </w:r>
      <w:r>
        <w:t xml:space="preserve"> ::= SEQUENCE {</w:t>
      </w:r>
    </w:p>
    <w:p>
      <w:pPr>
        <w:pStyle w:val="91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ENUMERATED {supported, ...} </w:t>
      </w:r>
      <w:r>
        <w:tab/>
      </w:r>
      <w:r>
        <w:t>OPTIONAL,</w:t>
      </w:r>
    </w:p>
    <w:p>
      <w:pPr>
        <w:pStyle w:val="91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>ProtocolExtensionContainer { {</w:t>
      </w:r>
      <w:r>
        <w:rPr>
          <w:rFonts w:eastAsia="宋体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rPr>
          <w:rFonts w:eastAsia="宋体"/>
          <w:snapToGrid w:val="0"/>
          <w:lang w:eastAsia="zh-CN"/>
        </w:rPr>
        <w:t>UEPagingCapability</w:t>
      </w:r>
      <w:r>
        <w:t>-ExtIEs F1AP-PROTOCOL-EXTENSION ::= {</w:t>
      </w:r>
    </w:p>
    <w:p>
      <w:pPr>
        <w:pStyle w:val="91"/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{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CRITICALITY ignore 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PRESENCE optional }</w:t>
      </w:r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rPr>
          <w:rFonts w:eastAsia="宋体"/>
        </w:rPr>
      </w:pPr>
      <w:r>
        <w:rPr>
          <w:rFonts w:eastAsia="宋体"/>
        </w:rPr>
        <w:t>UEReportingInformation::=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reportingAmount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{ma0, ma1, ma2, ma4, ma8, ma16, ma32, ma64},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reportingInterval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ENUMERATED {none, one, two, four, eight, ten, sixteen, twenty, thirty-two, sixty-four, ...},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UEReportingInformation-ExtIEs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UEReportingInformation-ExtIEs 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bookmarkEnd w:id="90"/>
    <w:p>
      <w:pPr>
        <w:pStyle w:val="91"/>
      </w:pPr>
      <w:r>
        <w:t>UL-AoA ::= SEQUENCE {</w:t>
      </w:r>
    </w:p>
    <w:p>
      <w:pPr>
        <w:pStyle w:val="91"/>
      </w:pPr>
      <w:r>
        <w:tab/>
      </w:r>
      <w:r>
        <w:t>azimuthAoA</w:t>
      </w:r>
      <w:r>
        <w:tab/>
      </w:r>
      <w:r>
        <w:tab/>
      </w:r>
      <w:r>
        <w:tab/>
      </w:r>
      <w:r>
        <w:tab/>
      </w:r>
      <w:r>
        <w:tab/>
      </w:r>
      <w:r>
        <w:t>INTEGER (0..3599),</w:t>
      </w:r>
    </w:p>
    <w:p>
      <w:pPr>
        <w:pStyle w:val="91"/>
      </w:pPr>
      <w:r>
        <w:tab/>
      </w:r>
      <w:r>
        <w:t>zenithAoA</w:t>
      </w:r>
      <w:r>
        <w:tab/>
      </w:r>
      <w:r>
        <w:tab/>
      </w:r>
      <w:r>
        <w:tab/>
      </w:r>
      <w:r>
        <w:tab/>
      </w:r>
      <w:r>
        <w:tab/>
      </w:r>
      <w:r>
        <w:t>INTEGER (0..1799)</w:t>
      </w:r>
      <w:r>
        <w:tab/>
      </w:r>
      <w:r>
        <w:tab/>
      </w:r>
      <w:r>
        <w:t>OPTIONAL,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</w:r>
      <w:r>
        <w:rPr>
          <w:snapToGrid w:val="0"/>
        </w:rPr>
        <w:t>LCS-to-GCS-Translation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1"/>
        <w:rPr>
          <w:snapToGrid w:val="0"/>
        </w:rPr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UL-AoA-ExtIEs } }</w:t>
      </w:r>
      <w:r>
        <w:tab/>
      </w:r>
      <w:r>
        <w:rPr>
          <w:snapToGrid w:val="0"/>
        </w:rPr>
        <w:t>OPTIONAL,</w:t>
      </w:r>
    </w:p>
    <w:p>
      <w:pPr>
        <w:pStyle w:val="91"/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UL-AoA-ExtIEs 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 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uL-BH-Non-UP-Traffic-Mapping-List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UL-BH-Non-UP-Traffic-Mapping-List,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UL-BH-Non-UP-Traffic-Mapping-ExtIEs } } 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UL-BH-Non-UP-Traffic-Mapping-ExtIEs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UL-BH-Non-UP-Traffic-Mapping-List ::= SEQUENCE (SIZE(1..maxnoofNonUPTrafficMappings)) OF UL-BH-Non-UP-Traffic-Mapping-Item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UL-BH-Non-UP-Traffic-Mapping-Item 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nonUPTrafficType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NonUPTrafficType,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BHInfo,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ProtocolExtensionContainer { { UL-BH-Non-UP-Traffic-Mapping-ItemExtIEs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UL-BH-Non-UP-Traffic-Mapping-ItemExtIEs F1AP-PROTOCOL-EXTENSION ::= { 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ULConfiguration ::= SEQUENCE</w:t>
      </w:r>
      <w:r>
        <w:rPr>
          <w:rFonts w:eastAsia="宋体"/>
        </w:rPr>
        <w:tab/>
      </w:r>
      <w:r>
        <w:rPr>
          <w:rFonts w:eastAsia="宋体"/>
        </w:rPr>
        <w:t>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uLUEConfiguration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ULUEConfiguration,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ULConfigurationExtIEs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ULConfigurationExtIEs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  <w:snapToGrid w:val="0"/>
        </w:rPr>
        <w:t>U</w:t>
      </w:r>
      <w:r>
        <w:t>L-GapFR2-Config ::= OCTET STRING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 xml:space="preserve">UL-RTOA-Measurement ::= SEQUENCE </w:t>
      </w:r>
      <w:r>
        <w:rPr>
          <w:rFonts w:eastAsia="宋体"/>
        </w:rPr>
        <w:t>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uL-RTOA-MeasurementItem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UL-RTOA-MeasurementItem,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additionalPath-List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AdditionalPath-List 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UL-RTOA-Measurement-</w:t>
      </w:r>
      <w:r>
        <w:rPr>
          <w:rFonts w:eastAsia="宋体"/>
        </w:rPr>
        <w:t>ExtIEs } }</w:t>
      </w:r>
      <w:r>
        <w:rPr>
          <w:rFonts w:eastAsia="宋体"/>
        </w:rPr>
        <w:tab/>
      </w:r>
      <w:r>
        <w:rPr>
          <w:rFonts w:eastAsia="宋体"/>
        </w:rPr>
        <w:t>OPTIONAL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bookmarkStart w:id="91" w:name="_Hlk114051598"/>
      <w:r>
        <w:t>UL-RTOA-Measurement-</w:t>
      </w:r>
      <w:r>
        <w:rPr>
          <w:rFonts w:eastAsia="宋体"/>
        </w:rPr>
        <w:t xml:space="preserve">ExtIEs </w:t>
      </w:r>
      <w:bookmarkEnd w:id="91"/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rPr>
          <w:rFonts w:eastAsia="宋体"/>
        </w:rPr>
        <w:t xml:space="preserve">UL-RTOA-MeasurementItem </w:t>
      </w:r>
      <w:r>
        <w:t>::= CHOICE {</w:t>
      </w:r>
    </w:p>
    <w:p>
      <w:pPr>
        <w:pStyle w:val="91"/>
      </w:pPr>
      <w:r>
        <w:tab/>
      </w:r>
      <w:r>
        <w:t>k0</w:t>
      </w:r>
      <w:r>
        <w:tab/>
      </w:r>
      <w:r>
        <w:tab/>
      </w:r>
      <w:r>
        <w:tab/>
      </w:r>
      <w:r>
        <w:tab/>
      </w:r>
      <w:r>
        <w:tab/>
      </w:r>
      <w:r>
        <w:t>INTEGER (0..1970049),</w:t>
      </w:r>
    </w:p>
    <w:p>
      <w:pPr>
        <w:pStyle w:val="91"/>
      </w:pPr>
      <w:r>
        <w:tab/>
      </w:r>
      <w:r>
        <w:t>k1</w:t>
      </w:r>
      <w:r>
        <w:tab/>
      </w:r>
      <w:r>
        <w:tab/>
      </w:r>
      <w:r>
        <w:tab/>
      </w:r>
      <w:r>
        <w:tab/>
      </w:r>
      <w:r>
        <w:tab/>
      </w:r>
      <w:r>
        <w:t>INTEGER (0..985025),</w:t>
      </w:r>
    </w:p>
    <w:p>
      <w:pPr>
        <w:pStyle w:val="91"/>
      </w:pPr>
      <w:r>
        <w:tab/>
      </w:r>
      <w:r>
        <w:t>k2</w:t>
      </w:r>
      <w:r>
        <w:tab/>
      </w:r>
      <w:r>
        <w:tab/>
      </w:r>
      <w:r>
        <w:tab/>
      </w:r>
      <w:r>
        <w:tab/>
      </w:r>
      <w:r>
        <w:tab/>
      </w:r>
      <w:r>
        <w:t>INTEGER (0..492513),</w:t>
      </w:r>
    </w:p>
    <w:p>
      <w:pPr>
        <w:pStyle w:val="91"/>
      </w:pPr>
      <w:r>
        <w:tab/>
      </w:r>
      <w:r>
        <w:t>k3</w:t>
      </w:r>
      <w:r>
        <w:tab/>
      </w:r>
      <w:r>
        <w:tab/>
      </w:r>
      <w:r>
        <w:tab/>
      </w:r>
      <w:r>
        <w:tab/>
      </w:r>
      <w:r>
        <w:tab/>
      </w:r>
      <w:r>
        <w:t>INTEGER (0..246257),</w:t>
      </w:r>
    </w:p>
    <w:p>
      <w:pPr>
        <w:pStyle w:val="91"/>
      </w:pPr>
      <w:r>
        <w:tab/>
      </w:r>
      <w:r>
        <w:t>k4</w:t>
      </w:r>
      <w:r>
        <w:tab/>
      </w:r>
      <w:r>
        <w:tab/>
      </w:r>
      <w:r>
        <w:tab/>
      </w:r>
      <w:r>
        <w:tab/>
      </w:r>
      <w:r>
        <w:tab/>
      </w:r>
      <w:r>
        <w:t>INTEGER (0..123129),</w:t>
      </w:r>
    </w:p>
    <w:p>
      <w:pPr>
        <w:pStyle w:val="91"/>
      </w:pPr>
      <w:r>
        <w:tab/>
      </w:r>
      <w:r>
        <w:t>k5</w:t>
      </w:r>
      <w:r>
        <w:tab/>
      </w:r>
      <w:r>
        <w:tab/>
      </w:r>
      <w:r>
        <w:tab/>
      </w:r>
      <w:r>
        <w:tab/>
      </w:r>
      <w:r>
        <w:tab/>
      </w:r>
      <w:r>
        <w:t>INTEGER (0..61565),</w:t>
      </w:r>
      <w:r>
        <w:tab/>
      </w:r>
      <w:r>
        <w:t xml:space="preserve"> 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 xml:space="preserve">ProtocolIE-SingleContainer { { </w:t>
      </w:r>
      <w:r>
        <w:rPr>
          <w:rFonts w:eastAsia="宋体"/>
        </w:rPr>
        <w:t>UL-RTOA-MeasurementItem</w:t>
      </w:r>
      <w:r>
        <w:t>-ExtIEs 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bookmarkStart w:id="92" w:name="_Hlk114051624"/>
      <w:r>
        <w:rPr>
          <w:rFonts w:eastAsia="宋体"/>
        </w:rPr>
        <w:t>UL-RTOA-MeasurementItem</w:t>
      </w:r>
      <w:r>
        <w:t xml:space="preserve">-ExtIEs </w:t>
      </w:r>
      <w:bookmarkEnd w:id="92"/>
      <w:r>
        <w:t>F1AP-PROTOCOL-IES ::= {</w:t>
      </w:r>
    </w:p>
    <w:p>
      <w:pPr>
        <w:pStyle w:val="91"/>
      </w:pPr>
      <w:r>
        <w:tab/>
      </w:r>
      <w:r>
        <w:t>{ ID id-ExtendedAdditionalPathList</w:t>
      </w:r>
      <w:r>
        <w:tab/>
      </w:r>
      <w:r>
        <w:t>CRITICALITY ignore TYPE ExtendedAdditionalPathList</w:t>
      </w:r>
      <w:r>
        <w:tab/>
      </w:r>
      <w:r>
        <w:t>PRESENCE optional}</w:t>
      </w:r>
      <w:r>
        <w:rPr>
          <w:snapToGrid w:val="0"/>
        </w:rPr>
        <w:t>|</w:t>
      </w:r>
    </w:p>
    <w:p>
      <w:pPr>
        <w:pStyle w:val="91"/>
        <w:rPr>
          <w:lang w:eastAsia="zh-CN"/>
        </w:rPr>
      </w:pPr>
      <w:r>
        <w:tab/>
      </w:r>
      <w:r>
        <w:t>{ ID id-TRPRXTEGID</w:t>
      </w:r>
      <w:r>
        <w:tab/>
      </w:r>
      <w:r>
        <w:tab/>
      </w:r>
      <w:r>
        <w:tab/>
      </w:r>
      <w:r>
        <w:tab/>
      </w:r>
      <w:r>
        <w:tab/>
      </w:r>
      <w:r>
        <w:t>CRITICALITY ignore TYPE INTEGER (0..31)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91"/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</w:t>
      </w:r>
      <w:r>
        <w:rPr>
          <w:rFonts w:hint="eastAsia" w:cs="Courier New"/>
          <w:szCs w:val="22"/>
          <w:lang w:eastAsia="zh-CN"/>
        </w:rPr>
        <w:t xml:space="preserve"> </w:t>
      </w:r>
      <w:r>
        <w:rPr>
          <w:snapToGrid w:val="0"/>
        </w:rPr>
        <w:t>ID</w:t>
      </w:r>
      <w:r>
        <w:rPr>
          <w:rFonts w:hint="eastAsia" w:cs="Courier New"/>
          <w:szCs w:val="22"/>
          <w:lang w:eastAsia="zh-CN"/>
        </w:rPr>
        <w:t xml:space="preserve"> 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snapToGrid w:val="0"/>
        </w:rPr>
        <w:t xml:space="preserve">CRITICALITY ignore </w:t>
      </w:r>
      <w:r>
        <w:t xml:space="preserve">TYPE </w:t>
      </w:r>
      <w:r>
        <w:rPr>
          <w:rFonts w:cs="Courier New"/>
          <w:szCs w:val="22"/>
          <w:lang w:eastAsia="zh-CN"/>
        </w:rPr>
        <w:t>T</w:t>
      </w:r>
      <w:r>
        <w:rPr>
          <w:rFonts w:hint="eastAsia" w:cs="Courier New"/>
          <w:szCs w:val="22"/>
          <w:lang w:eastAsia="zh-CN"/>
        </w:rPr>
        <w:t xml:space="preserve">imingErrorMargin 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}</w:t>
      </w:r>
      <w:r>
        <w:t>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  <w:spacing w:line="0" w:lineRule="atLeast"/>
        <w:rPr>
          <w:snapToGrid w:val="0"/>
        </w:rPr>
      </w:pPr>
      <w:r>
        <w:t xml:space="preserve">UL-SRS-RSRP ::= </w:t>
      </w:r>
      <w:r>
        <w:rPr>
          <w:snapToGrid w:val="0"/>
        </w:rPr>
        <w:t>INTEGER (0..126)</w:t>
      </w:r>
    </w:p>
    <w:p>
      <w:pPr>
        <w:pStyle w:val="91"/>
        <w:spacing w:line="0" w:lineRule="atLeast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UL-SRS-RSRPP ::= SEQUENCE {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firstPathRSRPP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(0..126),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UL-SRS-RSRPP-ExtIEs 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  <w:rPr>
          <w:snapToGrid w:val="0"/>
        </w:rPr>
      </w:pPr>
      <w:r>
        <w:rPr>
          <w:snapToGrid w:val="0"/>
        </w:rPr>
        <w:t>}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UL-SRS-RSRPP-ExtIEs F1AP-PROTOCOL-EXTENSION ::= {</w:t>
      </w:r>
    </w:p>
    <w:p>
      <w:pPr>
        <w:pStyle w:val="9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91"/>
        <w:rPr>
          <w:snapToGrid w:val="0"/>
        </w:rPr>
      </w:pPr>
      <w:r>
        <w:rPr>
          <w:snapToGrid w:val="0"/>
        </w:rPr>
        <w:t>}</w:t>
      </w:r>
    </w:p>
    <w:p>
      <w:pPr>
        <w:pStyle w:val="91"/>
        <w:spacing w:line="0" w:lineRule="atLeast"/>
        <w:rPr>
          <w:snapToGrid w:val="0"/>
        </w:rPr>
      </w:pP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ULUEConfiguration ::= ENUMERATED {no-data, shared, only, ...}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UL-UP-TNL-Information-to-Update-List-Item</w:t>
      </w:r>
      <w:r>
        <w:rPr>
          <w:rFonts w:eastAsia="宋体"/>
        </w:rPr>
        <w:tab/>
      </w:r>
      <w:r>
        <w:rPr>
          <w:rFonts w:eastAsia="宋体"/>
        </w:rPr>
        <w:t>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uLUPTNLInformation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UPTransportLayerInformation,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newULUPTNLInformation</w:t>
      </w:r>
      <w:r>
        <w:rPr>
          <w:rFonts w:eastAsia="宋体"/>
        </w:rPr>
        <w:tab/>
      </w:r>
      <w:r>
        <w:rPr>
          <w:rFonts w:eastAsia="宋体"/>
        </w:rPr>
        <w:t>UPTransportLayerInformation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bHInfo</w:t>
      </w:r>
      <w:r>
        <w:rPr>
          <w:rFonts w:eastAsia="宋体"/>
        </w:rPr>
        <w:tab/>
      </w:r>
      <w:r>
        <w:rPr>
          <w:rFonts w:eastAsia="宋体"/>
        </w:rPr>
        <w:t>BHInfo,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UL-UP-TNL-Information-to-Update-List-ItemExtIEs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UL-UP-TNL-Information-to-Update-List-ItemExtIEs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>UL-UP-TNL-Address-to-Update-List-Item</w:t>
      </w:r>
      <w:r>
        <w:rPr>
          <w:rFonts w:eastAsia="宋体"/>
        </w:rPr>
        <w:tab/>
      </w:r>
      <w:r>
        <w:rPr>
          <w:rFonts w:eastAsia="宋体"/>
        </w:rPr>
        <w:t>::= 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oldIPAdress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TransportLayerAddress,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newIPAdress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TransportLayerAddress,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>ProtocolExtensionContainer { { UL-UP-TNL-Address-to-Update-List-ItemExtIEs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rPr>
          <w:rFonts w:eastAsia="宋体"/>
        </w:rPr>
        <w:t xml:space="preserve">UL-UP-TNL-Address-to-Update-List-ItemExtIEs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>-ToBeSetup-List ::= SEQUENCE (SIZE(1..maxnoof</w:t>
      </w:r>
      <w:r>
        <w:t>ULUPTNLInformation</w:t>
      </w:r>
      <w:r>
        <w:rPr>
          <w:rFonts w:eastAsia="宋体"/>
        </w:rPr>
        <w:t xml:space="preserve">)) OF </w:t>
      </w:r>
      <w:r>
        <w:t>ULUPTNLInformation</w:t>
      </w:r>
      <w:r>
        <w:rPr>
          <w:rFonts w:eastAsia="宋体"/>
        </w:rPr>
        <w:t>-ToBeSetup-Item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>-ToBeSetup-Item ::=SEQUENCE {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uL</w:t>
      </w:r>
      <w:r>
        <w:t>UPTNLInformation</w:t>
      </w:r>
      <w:r>
        <w:rPr>
          <w:rFonts w:eastAsia="宋体"/>
        </w:rPr>
        <w:tab/>
      </w:r>
      <w:r>
        <w:tab/>
      </w:r>
      <w:r>
        <w:t>UPTransportLayerInformation</w:t>
      </w:r>
      <w:r>
        <w:rPr>
          <w:rFonts w:eastAsia="宋体"/>
        </w:rPr>
        <w:t xml:space="preserve">, 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 xml:space="preserve">ProtocolExtensionContainer { { </w:t>
      </w:r>
      <w:r>
        <w:t>ULUPTNLInformation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</w:r>
      <w:r>
        <w:rPr>
          <w:rFonts w:eastAsia="宋体"/>
        </w:rPr>
        <w:t>OPTIONAL,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  <w:rPr>
          <w:rFonts w:eastAsia="宋体"/>
        </w:rPr>
      </w:pPr>
    </w:p>
    <w:p>
      <w:pPr>
        <w:pStyle w:val="91"/>
        <w:rPr>
          <w:rFonts w:eastAsia="宋体"/>
        </w:rPr>
      </w:pPr>
      <w:r>
        <w:t>ULUPTNLInformation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</w:r>
      <w:r>
        <w:rPr>
          <w:rFonts w:eastAsia="宋体"/>
        </w:rPr>
        <w:t>F1AP-PROTOCOL-EXTENSION ::= {</w:t>
      </w:r>
    </w:p>
    <w:p>
      <w:pPr>
        <w:pStyle w:val="91"/>
        <w:rPr>
          <w:rFonts w:eastAsia="仿宋"/>
        </w:rPr>
      </w:pPr>
      <w:r>
        <w:rPr>
          <w:rFonts w:eastAsia="宋体"/>
        </w:rPr>
        <w:tab/>
      </w:r>
      <w:r>
        <w:rPr>
          <w:rFonts w:eastAsia="宋体"/>
        </w:rPr>
        <w:t>{ ID id-BHInfo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EXTENSION BHInfo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rFonts w:eastAsia="仿宋"/>
        </w:rPr>
        <w:t>|</w:t>
      </w:r>
    </w:p>
    <w:p>
      <w:pPr>
        <w:pStyle w:val="91"/>
        <w:rPr>
          <w:rFonts w:eastAsia="宋体"/>
        </w:rPr>
      </w:pPr>
      <w:r>
        <w:rPr>
          <w:rFonts w:eastAsia="仿宋"/>
        </w:rPr>
        <w:tab/>
      </w:r>
      <w:r>
        <w:rPr>
          <w:rFonts w:eastAsia="仿宋"/>
        </w:rPr>
        <w:t>{ ID id-DRBMappingInfo</w:t>
      </w:r>
      <w:r>
        <w:rPr>
          <w:rFonts w:eastAsia="仿宋"/>
        </w:rPr>
        <w:tab/>
      </w:r>
      <w:r>
        <w:rPr>
          <w:rFonts w:eastAsia="仿宋"/>
        </w:rPr>
        <w:t>CRITICALITY ignore</w:t>
      </w:r>
      <w:r>
        <w:rPr>
          <w:rFonts w:eastAsia="仿宋"/>
        </w:rPr>
        <w:tab/>
      </w:r>
      <w:r>
        <w:rPr>
          <w:rFonts w:eastAsia="仿宋"/>
        </w:rPr>
        <w:t>EXTENSION UuRLCChannelID</w:t>
      </w:r>
      <w:r>
        <w:rPr>
          <w:rFonts w:eastAsia="仿宋"/>
        </w:rPr>
        <w:tab/>
      </w:r>
      <w:r>
        <w:rPr>
          <w:rFonts w:eastAsia="仿宋"/>
        </w:rPr>
        <w:t>PRESENCE optional</w:t>
      </w:r>
      <w:r>
        <w:rPr>
          <w:rFonts w:eastAsia="仿宋"/>
        </w:rPr>
        <w:tab/>
      </w:r>
      <w:r>
        <w:rPr>
          <w:rFonts w:eastAsia="仿宋"/>
        </w:rPr>
        <w:t>}</w:t>
      </w:r>
      <w:r>
        <w:rPr>
          <w:rFonts w:eastAsia="宋体"/>
        </w:rPr>
        <w:t>,</w:t>
      </w:r>
    </w:p>
    <w:p>
      <w:pPr>
        <w:pStyle w:val="9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91"/>
        <w:rPr>
          <w:rFonts w:eastAsia="宋体"/>
        </w:rPr>
      </w:pPr>
      <w:r>
        <w:rPr>
          <w:rFonts w:eastAsia="宋体"/>
        </w:rPr>
        <w:t>}</w:t>
      </w:r>
    </w:p>
    <w:p>
      <w:pPr>
        <w:pStyle w:val="91"/>
      </w:pPr>
    </w:p>
    <w:p>
      <w:pPr>
        <w:pStyle w:val="91"/>
      </w:pPr>
      <w:r>
        <w:t>Uncertainty ::= INTEGER (0..32767, ...)</w:t>
      </w:r>
    </w:p>
    <w:p>
      <w:pPr>
        <w:pStyle w:val="91"/>
      </w:pPr>
    </w:p>
    <w:p>
      <w:pPr>
        <w:pStyle w:val="91"/>
      </w:pPr>
      <w:r>
        <w:rPr>
          <w:snapToGrid w:val="0"/>
          <w:lang w:val="sv-SE"/>
        </w:rPr>
        <w:t>UplinkChannelBW-PerSCS-List ::= SEQUENCE (SIZE (1..maxnoSCSs)) OF SCS-SpecificCarrier</w:t>
      </w:r>
    </w:p>
    <w:p>
      <w:pPr>
        <w:pStyle w:val="91"/>
      </w:pPr>
    </w:p>
    <w:p>
      <w:pPr>
        <w:pStyle w:val="91"/>
      </w:pPr>
      <w:r>
        <w:t>UplinkTxDirectCurrentListInformation ::= OCTET STRING</w:t>
      </w:r>
    </w:p>
    <w:p>
      <w:pPr>
        <w:pStyle w:val="91"/>
      </w:pPr>
    </w:p>
    <w:p>
      <w:pPr>
        <w:pStyle w:val="91"/>
      </w:pPr>
    </w:p>
    <w:p>
      <w:pPr>
        <w:pStyle w:val="91"/>
        <w:rPr>
          <w:ins w:id="68" w:author="ZTE-Dapeng" w:date="2022-11-03T11:41:34Z"/>
        </w:rPr>
      </w:pPr>
      <w:ins w:id="69" w:author="ZTE-Dapeng" w:date="2022-11-03T11:41:34Z">
        <w:r>
          <w:rPr>
            <w:snapToGrid w:val="0"/>
            <w:lang w:eastAsia="zh-CN"/>
          </w:rPr>
          <w:t>UlTxDirectCurrentMoreCarrierInformation</w:t>
        </w:r>
      </w:ins>
      <w:ins w:id="70" w:author="ZTE-Dapeng" w:date="2022-11-03T11:41:34Z">
        <w:r>
          <w:rPr/>
          <w:t>::= OCTET STRING</w:t>
        </w:r>
      </w:ins>
    </w:p>
    <w:p>
      <w:pPr>
        <w:pStyle w:val="91"/>
      </w:pPr>
    </w:p>
    <w:p>
      <w:pPr>
        <w:pStyle w:val="91"/>
      </w:pPr>
      <w:r>
        <w:t>UPTransportLayerInformation</w:t>
      </w:r>
      <w:r>
        <w:tab/>
      </w:r>
      <w:r>
        <w:tab/>
      </w:r>
      <w:r>
        <w:t>::= CHOICE {</w:t>
      </w:r>
    </w:p>
    <w:p>
      <w:pPr>
        <w:pStyle w:val="91"/>
      </w:pPr>
      <w:r>
        <w:tab/>
      </w:r>
      <w:r>
        <w:t>gTPTunnel</w:t>
      </w:r>
      <w:r>
        <w:tab/>
      </w:r>
      <w:r>
        <w:tab/>
      </w:r>
      <w:r>
        <w:t>GTPTunnel,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UPTransportLayerInformation-ExtIEs} }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 xml:space="preserve">UPTransportLayerInformation-ExtIEs </w:t>
      </w:r>
      <w:r>
        <w:rPr>
          <w:snapToGrid w:val="0"/>
        </w:rPr>
        <w:t xml:space="preserve">F1AP-PROTOCOL-IES </w:t>
      </w:r>
      <w:r>
        <w:t>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URI-address ::= VisibleString</w:t>
      </w:r>
    </w:p>
    <w:p>
      <w:pPr>
        <w:pStyle w:val="91"/>
      </w:pPr>
    </w:p>
    <w:p>
      <w:pPr>
        <w:pStyle w:val="91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>
        <w:rPr>
          <w:snapToGrid w:val="0"/>
          <w:lang w:val="sv-SE"/>
        </w:rPr>
        <w:t>INTEGER (0..3599)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>
        <w:rPr>
          <w:snapToGrid w:val="0"/>
          <w:lang w:val="sv-SE"/>
        </w:rPr>
        <w:t>INTEGER (0..1799)</w:t>
      </w:r>
    </w:p>
    <w:p>
      <w:pPr>
        <w:pStyle w:val="91"/>
        <w:rPr>
          <w:snapToGrid w:val="0"/>
        </w:rPr>
      </w:pPr>
    </w:p>
    <w:p>
      <w:pPr>
        <w:pStyle w:val="91"/>
        <w:rPr>
          <w:rFonts w:eastAsia="仿宋"/>
        </w:rPr>
      </w:pPr>
    </w:p>
    <w:p>
      <w:pPr>
        <w:pStyle w:val="91"/>
        <w:rPr>
          <w:rFonts w:eastAsia="仿宋"/>
        </w:rPr>
      </w:pPr>
      <w:r>
        <w:rPr>
          <w:rFonts w:eastAsia="仿宋"/>
        </w:rPr>
        <w:t xml:space="preserve">UuRLCChannelID ::= BIT STRING (SIZE (16)) </w:t>
      </w:r>
    </w:p>
    <w:p>
      <w:pPr>
        <w:pStyle w:val="91"/>
        <w:rPr>
          <w:rFonts w:eastAsia="仿宋"/>
        </w:rPr>
      </w:pPr>
    </w:p>
    <w:p>
      <w:pPr>
        <w:pStyle w:val="91"/>
      </w:pPr>
      <w:r>
        <w:t>UuRLCChannelQoSInformation ::= CHOICE {</w:t>
      </w:r>
    </w:p>
    <w:p>
      <w:pPr>
        <w:pStyle w:val="91"/>
      </w:pPr>
      <w:r>
        <w:tab/>
      </w:r>
      <w:r>
        <w:t>uuRLCChannelQoS</w:t>
      </w:r>
      <w:r>
        <w:tab/>
      </w:r>
      <w:r>
        <w:tab/>
      </w:r>
      <w:r>
        <w:tab/>
      </w:r>
      <w:r>
        <w:tab/>
      </w:r>
      <w:r>
        <w:tab/>
      </w:r>
      <w:r>
        <w:t>QoSFlowLevelQoSParameters,</w:t>
      </w:r>
    </w:p>
    <w:p>
      <w:pPr>
        <w:pStyle w:val="91"/>
      </w:pPr>
      <w:r>
        <w:tab/>
      </w:r>
      <w:r>
        <w:t>uuControlPlaneTrafficType</w:t>
      </w:r>
      <w:r>
        <w:tab/>
      </w:r>
      <w:r>
        <w:tab/>
      </w:r>
      <w:r>
        <w:t>ENUMERATED {srb0,srb1,srb2,...},</w:t>
      </w:r>
    </w:p>
    <w:p>
      <w:pPr>
        <w:pStyle w:val="91"/>
      </w:pPr>
      <w:r>
        <w:tab/>
      </w:r>
      <w:r>
        <w:t>choice-extension</w:t>
      </w:r>
      <w:r>
        <w:tab/>
      </w:r>
      <w:r>
        <w:tab/>
      </w:r>
      <w:r>
        <w:t>ProtocolIE-SingleContainer { { UuRLCChannelQoSInformation-ExtIEs} }</w:t>
      </w:r>
    </w:p>
    <w:p>
      <w:pPr>
        <w:pStyle w:val="91"/>
        <w:rPr>
          <w:rFonts w:eastAsia="仿宋"/>
        </w:rPr>
      </w:pPr>
      <w:r>
        <w:t>}</w:t>
      </w:r>
    </w:p>
    <w:p>
      <w:pPr>
        <w:pStyle w:val="91"/>
      </w:pPr>
    </w:p>
    <w:p>
      <w:pPr>
        <w:pStyle w:val="91"/>
      </w:pPr>
      <w:r>
        <w:t>UuRLCChannelQoSInformation-ExtIEs F1AP-PROTOCOL-IES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UuRLCChannelToBeSetupList ::= SEQUENCE (SIZE(1.. maxnoofUuRLCChannels)) OF UuRLCChannelToBeSetupItem</w:t>
      </w:r>
    </w:p>
    <w:p>
      <w:pPr>
        <w:pStyle w:val="91"/>
      </w:pPr>
    </w:p>
    <w:p>
      <w:pPr>
        <w:pStyle w:val="91"/>
      </w:pPr>
      <w:r>
        <w:t>UuRLCChannelToBeSetupItem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uuRLCChannelQoSInformation</w:t>
      </w:r>
      <w:r>
        <w:tab/>
      </w:r>
      <w:r>
        <w:tab/>
      </w:r>
      <w:r>
        <w:t>UuRLCChannelQoSInformation,</w:t>
      </w:r>
    </w:p>
    <w:p>
      <w:pPr>
        <w:pStyle w:val="91"/>
      </w:pPr>
      <w:r>
        <w:tab/>
      </w:r>
      <w:r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UuRLCChannelToBeSetupItem-ExtIEs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UuRLCChannelToBeModifiedList ::= SEQUENCE (SIZE(1.. maxnoofUuRLCChannels)) OF UuRLCChannelToBeModifiedItem</w:t>
      </w:r>
    </w:p>
    <w:p>
      <w:pPr>
        <w:pStyle w:val="91"/>
      </w:pPr>
    </w:p>
    <w:p>
      <w:pPr>
        <w:pStyle w:val="91"/>
      </w:pPr>
      <w:r>
        <w:t>UuRLCChannelToBeModifiedItem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uuRLCChannelQoSInformation</w:t>
      </w:r>
      <w:r>
        <w:tab/>
      </w:r>
      <w:r>
        <w:tab/>
      </w:r>
      <w:r>
        <w:t>UuRLCChannelQoSInformation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RLCMode</w:t>
      </w:r>
      <w:r>
        <w:tab/>
      </w:r>
      <w:r>
        <w:tab/>
      </w:r>
      <w:r>
        <w:tab/>
      </w:r>
      <w: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UuRLCChannelToBeModifiedItem-ExtIEs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UuRLCChannelToBeReleasedList ::= SEQUENCE (SIZE(1.. maxnoofUuRLCChannels)) OF UuRLCChannelToBeReleasedItem</w:t>
      </w:r>
    </w:p>
    <w:p>
      <w:pPr>
        <w:pStyle w:val="91"/>
      </w:pPr>
    </w:p>
    <w:p>
      <w:pPr>
        <w:pStyle w:val="91"/>
      </w:pPr>
      <w:r>
        <w:t>UuRLCChannelToBeReleasedItem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UuRLCChannelToBeReleasedItem-ExtIEs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UuRLCChannelToBeReleasedItem-ExtIEs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UuRLCChannelSetupList ::= SEQUENCE (SIZE(1.. maxnoofUuRLCChannels)) OF UuRLCChannelSetupItem</w:t>
      </w:r>
    </w:p>
    <w:p>
      <w:pPr>
        <w:pStyle w:val="91"/>
      </w:pPr>
    </w:p>
    <w:p>
      <w:pPr>
        <w:pStyle w:val="91"/>
      </w:pPr>
      <w:r>
        <w:t>UuRLCChannelSetupItem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UuRLCChannelFailedToBeSetupList ::= SEQUENCE (SIZE(1.. maxnoofUuRLCChannels)) OF UuRLCChannelFailedToBeSetupItem</w:t>
      </w:r>
    </w:p>
    <w:p>
      <w:pPr>
        <w:pStyle w:val="91"/>
      </w:pPr>
    </w:p>
    <w:p>
      <w:pPr>
        <w:pStyle w:val="91"/>
      </w:pPr>
      <w:r>
        <w:t>UuRLCChannelFailedToBeSetupItem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UuRLCChannelFailedToBeSetupItem-ExtIEs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UuRLCChannelFailedToBeSetupItem-ExtIEs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UuRLCChannelModifiedList ::= SEQUENCE (SIZE(1.. maxnoofUuRLCChannels)) OF UuRLCChannelModifiedItem</w:t>
      </w:r>
    </w:p>
    <w:p>
      <w:pPr>
        <w:pStyle w:val="91"/>
      </w:pPr>
    </w:p>
    <w:p>
      <w:pPr>
        <w:pStyle w:val="91"/>
      </w:pPr>
      <w:r>
        <w:t>UuRLCChannelModifiedItem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UuRLCChannelFailedToBeModifiedList ::= SEQUENCE (SIZE(1.. maxnoofUuRLCChannels)) OF UuRLCChannelFailedToBeModifiedItem</w:t>
      </w:r>
    </w:p>
    <w:p>
      <w:pPr>
        <w:pStyle w:val="91"/>
      </w:pPr>
    </w:p>
    <w:p>
      <w:pPr>
        <w:pStyle w:val="91"/>
      </w:pPr>
      <w:r>
        <w:t>UuRLCChannelFailedToBeModifiedItem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  <w:rPr>
          <w:rFonts w:eastAsia="仿宋"/>
        </w:rPr>
      </w:pP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ab/>
      </w:r>
      <w:r>
        <w:rPr>
          <w:rFonts w:eastAsia="仿宋"/>
        </w:rPr>
        <w:t>Cause</w:t>
      </w:r>
      <w:r>
        <w:rPr>
          <w:rFonts w:eastAsia="仿宋"/>
        </w:rPr>
        <w:tab/>
      </w:r>
      <w:r>
        <w:rPr>
          <w:rFonts w:eastAsia="仿宋"/>
        </w:rPr>
        <w:t>OPTIONAL,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UuRLCChannelFailedToBeModifiedItem-ExtIEs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UuRLCChannelFailedToBeModifiedItem-ExtIEs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UuRLCChannelRequiredToBeModifiedList ::= SEQUENCE (SIZE(1.. maxnoofUuRLCChannels)) OF UuRLCChannelRequiredToBeModifiedItem</w:t>
      </w:r>
    </w:p>
    <w:p>
      <w:pPr>
        <w:pStyle w:val="91"/>
      </w:pPr>
    </w:p>
    <w:p>
      <w:pPr>
        <w:pStyle w:val="91"/>
      </w:pPr>
      <w:r>
        <w:t>UuRLCChannelRequiredToBeModifiedItem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UuRLCChannelRequiredToBeModifiedItem-ExtIEs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UuRLCChannelRequiredToBeModifiedItem-ExtIEs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UuRLCChannelRequiredToBeReleasedList ::= SEQUENCE (SIZE(1.. maxnoofUuRLCChannels)) OF UuRLCChannelRequiredToBeReleasedItem</w:t>
      </w:r>
    </w:p>
    <w:p>
      <w:pPr>
        <w:pStyle w:val="91"/>
      </w:pPr>
    </w:p>
    <w:p>
      <w:pPr>
        <w:pStyle w:val="91"/>
      </w:pPr>
      <w:r>
        <w:t>UuRLCChannelRequiredToBeReleasedItem ::= SEQUENCE {</w:t>
      </w:r>
    </w:p>
    <w:p>
      <w:pPr>
        <w:pStyle w:val="91"/>
      </w:pPr>
      <w:r>
        <w:tab/>
      </w:r>
      <w:r>
        <w:t>uuRLCChannelID</w:t>
      </w:r>
      <w:r>
        <w:tab/>
      </w:r>
      <w:r>
        <w:tab/>
      </w:r>
      <w:r>
        <w:tab/>
      </w:r>
      <w:r>
        <w:t>UuRLCChannelID,</w:t>
      </w:r>
    </w:p>
    <w:p>
      <w:pPr>
        <w:pStyle w:val="91"/>
      </w:pPr>
      <w:r>
        <w:tab/>
      </w:r>
      <w:r>
        <w:t>iE-Extensions</w:t>
      </w:r>
      <w:r>
        <w:tab/>
      </w:r>
      <w:r>
        <w:tab/>
      </w:r>
      <w:r>
        <w:tab/>
      </w:r>
      <w:r>
        <w:t>ProtocolExtensionContainer { { UuRLCChannelRequiredToBeReleasedItem-ExtIEs } }</w:t>
      </w:r>
      <w:r>
        <w:tab/>
      </w:r>
      <w:r>
        <w:t>OPTIONAL,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>
      <w:pPr>
        <w:pStyle w:val="91"/>
      </w:pPr>
      <w:r>
        <w:t>UuRLCChannelRequiredToBeReleasedItem-ExtIEs</w:t>
      </w:r>
      <w:r>
        <w:tab/>
      </w:r>
      <w:r>
        <w:t>F1AP-PROTOCOL-EXTENSION ::= {</w:t>
      </w:r>
    </w:p>
    <w:p>
      <w:pPr>
        <w:pStyle w:val="91"/>
      </w:pPr>
      <w:r>
        <w:tab/>
      </w:r>
      <w:r>
        <w:t>...</w:t>
      </w:r>
    </w:p>
    <w:p>
      <w:pPr>
        <w:pStyle w:val="91"/>
      </w:pPr>
      <w:r>
        <w:t>}</w:t>
      </w:r>
    </w:p>
    <w:p>
      <w:pPr>
        <w:pStyle w:val="91"/>
      </w:pPr>
    </w:p>
    <w:p/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4"/>
      </w:pPr>
      <w:bookmarkStart w:id="93" w:name="_Toc45832588"/>
      <w:bookmarkStart w:id="94" w:name="_Toc20956005"/>
      <w:bookmarkStart w:id="95" w:name="_Toc113837229"/>
      <w:bookmarkStart w:id="96" w:name="_Toc105498303"/>
      <w:bookmarkStart w:id="97" w:name="_Toc88658232"/>
      <w:bookmarkStart w:id="98" w:name="_Toc112855833"/>
      <w:bookmarkStart w:id="99" w:name="_Toc81383598"/>
      <w:bookmarkStart w:id="100" w:name="_Toc51763910"/>
      <w:bookmarkStart w:id="101" w:name="_Toc74154854"/>
      <w:bookmarkStart w:id="102" w:name="_Toc64449082"/>
      <w:bookmarkStart w:id="103" w:name="_Toc97911144"/>
      <w:bookmarkStart w:id="104" w:name="_Toc66289741"/>
      <w:bookmarkStart w:id="105" w:name="_Toc36557068"/>
      <w:bookmarkStart w:id="106" w:name="_Toc29893131"/>
      <w:r>
        <w:t>9.4.7</w:t>
      </w:r>
      <w:r>
        <w:tab/>
      </w:r>
      <w:r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9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91"/>
        <w:rPr>
          <w:snapToGrid w:val="0"/>
        </w:rPr>
      </w:pPr>
      <w:r>
        <w:rPr>
          <w:snapToGrid w:val="0"/>
        </w:rPr>
        <w:t>--</w:t>
      </w:r>
    </w:p>
    <w:p>
      <w:pPr>
        <w:pStyle w:val="9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91"/>
        <w:rPr>
          <w:rFonts w:eastAsia="宋体"/>
          <w:snapToGrid w:val="0"/>
        </w:rPr>
      </w:pPr>
    </w:p>
    <w:p>
      <w:pPr>
        <w:pStyle w:val="104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pStyle w:val="91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91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91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91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91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91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91"/>
        <w:rPr>
          <w:b/>
          <w:color w:val="0070C0"/>
          <w:lang w:val="en-US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669</w:t>
      </w:r>
    </w:p>
    <w:p>
      <w:pPr>
        <w:pStyle w:val="91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id-TRPRxTxTimingErrorMargin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>ProtocolIE-ID ::= 670</w:t>
      </w:r>
    </w:p>
    <w:p>
      <w:pPr>
        <w:pStyle w:val="91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91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91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>
      <w:pPr>
        <w:pStyle w:val="91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675</w:t>
      </w:r>
    </w:p>
    <w:p>
      <w:pPr>
        <w:pStyle w:val="91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676</w:t>
      </w:r>
    </w:p>
    <w:p>
      <w:pPr>
        <w:pStyle w:val="91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>
      <w:pPr>
        <w:pStyle w:val="91"/>
        <w:rPr>
          <w:ins w:id="71" w:author="ZTE-Dapeng" w:date="2022-11-03T11:41:09Z"/>
          <w:snapToGrid w:val="0"/>
        </w:rPr>
      </w:pPr>
      <w:ins w:id="72" w:author="ZTE-Dapeng" w:date="2022-11-03T11:41:09Z">
        <w:r>
          <w:rPr>
            <w:snapToGrid w:val="0"/>
          </w:rPr>
          <w:t>id-</w:t>
        </w:r>
      </w:ins>
      <w:ins w:id="73" w:author="ZTE-Dapeng" w:date="2022-11-03T11:41:09Z">
        <w:r>
          <w:rPr>
            <w:snapToGrid w:val="0"/>
            <w:lang w:eastAsia="zh-CN"/>
          </w:rPr>
          <w:t>UlTxDirectCurrentMoreCarrierInformation</w:t>
        </w:r>
      </w:ins>
      <w:ins w:id="74" w:author="ZTE-Dapeng" w:date="2022-11-03T11:41:09Z">
        <w:r>
          <w:rPr>
            <w:snapToGrid w:val="0"/>
          </w:rPr>
          <w:tab/>
        </w:r>
      </w:ins>
      <w:ins w:id="75" w:author="ZTE-Dapeng" w:date="2022-11-03T11:41:09Z">
        <w:r>
          <w:rPr>
            <w:rFonts w:hint="eastAsia"/>
            <w:snapToGrid w:val="0"/>
            <w:lang w:val="en-US" w:eastAsia="zh-CN"/>
          </w:rPr>
          <w:t xml:space="preserve">        </w:t>
        </w:r>
      </w:ins>
      <w:ins w:id="76" w:author="ZTE-Dapeng" w:date="2022-11-03T11:41:09Z">
        <w:r>
          <w:rPr>
            <w:snapToGrid w:val="0"/>
          </w:rPr>
          <w:t xml:space="preserve">ProtocolIE-ID ::= </w:t>
        </w:r>
      </w:ins>
      <w:ins w:id="77" w:author="ZTE-Dapeng" w:date="2022-11-03T11:41:09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</w:p>
    <w:p>
      <w:pPr>
        <w:pStyle w:val="91"/>
        <w:rPr>
          <w:snapToGrid w:val="0"/>
        </w:rPr>
      </w:pPr>
      <w:r>
        <w:rPr>
          <w:snapToGrid w:val="0"/>
        </w:rPr>
        <w:t>END</w:t>
      </w:r>
    </w:p>
    <w:p>
      <w:pPr>
        <w:pStyle w:val="91"/>
        <w:rPr>
          <w:snapToGrid w:val="0"/>
        </w:rPr>
      </w:pPr>
      <w:r>
        <w:rPr>
          <w:snapToGrid w:val="0"/>
        </w:rPr>
        <w:t xml:space="preserve">-- ASN1STOP </w:t>
      </w:r>
    </w:p>
    <w:p/>
    <w:p/>
    <w:p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8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3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69"/>
    <w:rsid w:val="00022E4A"/>
    <w:rsid w:val="0004115C"/>
    <w:rsid w:val="00044075"/>
    <w:rsid w:val="00087D35"/>
    <w:rsid w:val="000A6394"/>
    <w:rsid w:val="000B7FED"/>
    <w:rsid w:val="000C038A"/>
    <w:rsid w:val="000C06AB"/>
    <w:rsid w:val="000C6598"/>
    <w:rsid w:val="000D44B3"/>
    <w:rsid w:val="000E4F49"/>
    <w:rsid w:val="00145D43"/>
    <w:rsid w:val="00192C46"/>
    <w:rsid w:val="001A08B3"/>
    <w:rsid w:val="001A7B60"/>
    <w:rsid w:val="001B52F0"/>
    <w:rsid w:val="001B7A65"/>
    <w:rsid w:val="001E41F3"/>
    <w:rsid w:val="00214E7E"/>
    <w:rsid w:val="0026004D"/>
    <w:rsid w:val="002640DD"/>
    <w:rsid w:val="00275D12"/>
    <w:rsid w:val="00284FEB"/>
    <w:rsid w:val="002860C4"/>
    <w:rsid w:val="002B12DC"/>
    <w:rsid w:val="002B5741"/>
    <w:rsid w:val="002D3A42"/>
    <w:rsid w:val="002E472E"/>
    <w:rsid w:val="00305409"/>
    <w:rsid w:val="00320B50"/>
    <w:rsid w:val="003404AB"/>
    <w:rsid w:val="0035216D"/>
    <w:rsid w:val="003609EF"/>
    <w:rsid w:val="0036231A"/>
    <w:rsid w:val="00374DD4"/>
    <w:rsid w:val="003E1A36"/>
    <w:rsid w:val="00410371"/>
    <w:rsid w:val="004242F1"/>
    <w:rsid w:val="0045684E"/>
    <w:rsid w:val="00486F41"/>
    <w:rsid w:val="004B4F7E"/>
    <w:rsid w:val="004B75B7"/>
    <w:rsid w:val="004E58C7"/>
    <w:rsid w:val="0051397A"/>
    <w:rsid w:val="005141D9"/>
    <w:rsid w:val="0051580D"/>
    <w:rsid w:val="00547111"/>
    <w:rsid w:val="00592D74"/>
    <w:rsid w:val="005E2C44"/>
    <w:rsid w:val="00620578"/>
    <w:rsid w:val="00621188"/>
    <w:rsid w:val="006257ED"/>
    <w:rsid w:val="00653DE4"/>
    <w:rsid w:val="00665C47"/>
    <w:rsid w:val="006769E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4CA"/>
    <w:rsid w:val="00870EE7"/>
    <w:rsid w:val="008835F7"/>
    <w:rsid w:val="008863B9"/>
    <w:rsid w:val="0088744D"/>
    <w:rsid w:val="008A45A6"/>
    <w:rsid w:val="008D3CCC"/>
    <w:rsid w:val="008F3789"/>
    <w:rsid w:val="008F686C"/>
    <w:rsid w:val="009112C2"/>
    <w:rsid w:val="009148DE"/>
    <w:rsid w:val="00941E30"/>
    <w:rsid w:val="009777D9"/>
    <w:rsid w:val="00991B88"/>
    <w:rsid w:val="009A5753"/>
    <w:rsid w:val="009A579D"/>
    <w:rsid w:val="009E3297"/>
    <w:rsid w:val="009F1398"/>
    <w:rsid w:val="009F734F"/>
    <w:rsid w:val="00A13F58"/>
    <w:rsid w:val="00A246B6"/>
    <w:rsid w:val="00A47E70"/>
    <w:rsid w:val="00A50CF0"/>
    <w:rsid w:val="00A7671C"/>
    <w:rsid w:val="00A8178A"/>
    <w:rsid w:val="00A87AB8"/>
    <w:rsid w:val="00AA2CBC"/>
    <w:rsid w:val="00AA7825"/>
    <w:rsid w:val="00AC5820"/>
    <w:rsid w:val="00AD1CD8"/>
    <w:rsid w:val="00B258BB"/>
    <w:rsid w:val="00B51F91"/>
    <w:rsid w:val="00B67B97"/>
    <w:rsid w:val="00B7062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51"/>
    <w:rsid w:val="00D03F9A"/>
    <w:rsid w:val="00D06D51"/>
    <w:rsid w:val="00D24991"/>
    <w:rsid w:val="00D50255"/>
    <w:rsid w:val="00D66520"/>
    <w:rsid w:val="00D84AE9"/>
    <w:rsid w:val="00D92EC1"/>
    <w:rsid w:val="00DE34CF"/>
    <w:rsid w:val="00DF10F3"/>
    <w:rsid w:val="00E13F3D"/>
    <w:rsid w:val="00E34898"/>
    <w:rsid w:val="00E9254C"/>
    <w:rsid w:val="00EB09B7"/>
    <w:rsid w:val="00EB5669"/>
    <w:rsid w:val="00EE7D7C"/>
    <w:rsid w:val="00F04B56"/>
    <w:rsid w:val="00F25D98"/>
    <w:rsid w:val="00F300FB"/>
    <w:rsid w:val="00FB6386"/>
    <w:rsid w:val="00FD08D8"/>
    <w:rsid w:val="03495258"/>
    <w:rsid w:val="03B67896"/>
    <w:rsid w:val="046E667D"/>
    <w:rsid w:val="0B4454BC"/>
    <w:rsid w:val="0C473CF9"/>
    <w:rsid w:val="109021DC"/>
    <w:rsid w:val="111669C6"/>
    <w:rsid w:val="179F0480"/>
    <w:rsid w:val="331A1D91"/>
    <w:rsid w:val="34601127"/>
    <w:rsid w:val="3BCA03CE"/>
    <w:rsid w:val="3DC72D1A"/>
    <w:rsid w:val="3FE16253"/>
    <w:rsid w:val="42B02298"/>
    <w:rsid w:val="4CF301E0"/>
    <w:rsid w:val="508A6149"/>
    <w:rsid w:val="521C5A26"/>
    <w:rsid w:val="5378063F"/>
    <w:rsid w:val="57EE36A0"/>
    <w:rsid w:val="5D4D18EA"/>
    <w:rsid w:val="5D752726"/>
    <w:rsid w:val="68AE4064"/>
    <w:rsid w:val="6C4D745C"/>
    <w:rsid w:val="6E6649DC"/>
    <w:rsid w:val="6FD34581"/>
    <w:rsid w:val="798C3679"/>
    <w:rsid w:val="79E170DA"/>
    <w:rsid w:val="7E105C2F"/>
    <w:rsid w:val="7E707B66"/>
    <w:rsid w:val="7EB3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3"/>
    <w:qFormat/>
    <w:uiPriority w:val="0"/>
    <w:pPr>
      <w:outlineLvl w:val="5"/>
    </w:pPr>
  </w:style>
  <w:style w:type="paragraph" w:styleId="9">
    <w:name w:val="heading 7"/>
    <w:basedOn w:val="8"/>
    <w:next w:val="1"/>
    <w:link w:val="20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4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9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6"/>
    <w:qFormat/>
    <w:uiPriority w:val="99"/>
  </w:style>
  <w:style w:type="paragraph" w:styleId="31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8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5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1"/>
    <w:qFormat/>
    <w:uiPriority w:val="0"/>
    <w:pPr>
      <w:jc w:val="center"/>
    </w:pPr>
    <w:rPr>
      <w:i/>
    </w:rPr>
  </w:style>
  <w:style w:type="paragraph" w:styleId="38">
    <w:name w:val="header"/>
    <w:link w:val="6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0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7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6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62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6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4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65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8">
    <w:name w:val="TT"/>
    <w:basedOn w:val="2"/>
    <w:next w:val="1"/>
    <w:qFormat/>
    <w:uiPriority w:val="0"/>
    <w:pPr>
      <w:outlineLvl w:val="9"/>
    </w:pPr>
  </w:style>
  <w:style w:type="character" w:customStyle="1" w:styleId="69">
    <w:name w:val="页眉 字符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70">
    <w:name w:val="脚注文本 字符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71">
    <w:name w:val="TAH"/>
    <w:basedOn w:val="72"/>
    <w:link w:val="76"/>
    <w:qFormat/>
    <w:uiPriority w:val="0"/>
    <w:rPr>
      <w:b/>
    </w:rPr>
  </w:style>
  <w:style w:type="paragraph" w:customStyle="1" w:styleId="72">
    <w:name w:val="TAC"/>
    <w:basedOn w:val="73"/>
    <w:link w:val="75"/>
    <w:qFormat/>
    <w:uiPriority w:val="0"/>
    <w:pPr>
      <w:jc w:val="center"/>
    </w:pPr>
  </w:style>
  <w:style w:type="paragraph" w:customStyle="1" w:styleId="73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4">
    <w:name w:val="TAL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75">
    <w:name w:val="TAC Char"/>
    <w:link w:val="7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76">
    <w:name w:val="TAH Char"/>
    <w:link w:val="7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TF"/>
    <w:basedOn w:val="78"/>
    <w:link w:val="80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80">
    <w:name w:val="TF Char"/>
    <w:link w:val="77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NO"/>
    <w:basedOn w:val="1"/>
    <w:link w:val="82"/>
    <w:qFormat/>
    <w:uiPriority w:val="0"/>
    <w:pPr>
      <w:keepLines/>
      <w:ind w:left="1135" w:hanging="851"/>
    </w:pPr>
  </w:style>
  <w:style w:type="character" w:customStyle="1" w:styleId="82">
    <w:name w:val="NO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7">
    <w:name w:val="NW"/>
    <w:basedOn w:val="81"/>
    <w:qFormat/>
    <w:uiPriority w:val="0"/>
    <w:pPr>
      <w:spacing w:after="0"/>
    </w:pPr>
  </w:style>
  <w:style w:type="paragraph" w:customStyle="1" w:styleId="88">
    <w:name w:val="EW"/>
    <w:basedOn w:val="83"/>
    <w:qFormat/>
    <w:uiPriority w:val="0"/>
    <w:pPr>
      <w:spacing w:after="0"/>
    </w:pPr>
  </w:style>
  <w:style w:type="paragraph" w:customStyle="1" w:styleId="8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0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1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92">
    <w:name w:val="PL Char"/>
    <w:link w:val="9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3">
    <w:name w:val="TAR"/>
    <w:basedOn w:val="73"/>
    <w:qFormat/>
    <w:uiPriority w:val="0"/>
    <w:pPr>
      <w:jc w:val="right"/>
    </w:pPr>
  </w:style>
  <w:style w:type="paragraph" w:customStyle="1" w:styleId="94">
    <w:name w:val="TAN"/>
    <w:basedOn w:val="73"/>
    <w:qFormat/>
    <w:uiPriority w:val="0"/>
    <w:pPr>
      <w:ind w:left="851" w:hanging="851"/>
    </w:pPr>
  </w:style>
  <w:style w:type="paragraph" w:customStyle="1" w:styleId="9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ZV"/>
    <w:basedOn w:val="98"/>
    <w:qFormat/>
    <w:uiPriority w:val="0"/>
    <w:pPr>
      <w:framePr w:y="16161"/>
    </w:pPr>
  </w:style>
  <w:style w:type="character" w:customStyle="1" w:styleId="100">
    <w:name w:val="ZGSM"/>
    <w:qFormat/>
    <w:uiPriority w:val="0"/>
  </w:style>
  <w:style w:type="paragraph" w:customStyle="1" w:styleId="10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2">
    <w:name w:val="Editor's Note"/>
    <w:basedOn w:val="81"/>
    <w:link w:val="103"/>
    <w:qFormat/>
    <w:uiPriority w:val="0"/>
    <w:rPr>
      <w:color w:val="FF0000"/>
    </w:rPr>
  </w:style>
  <w:style w:type="character" w:customStyle="1" w:styleId="103">
    <w:name w:val="Editor's Note Char"/>
    <w:link w:val="102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04">
    <w:name w:val="B1"/>
    <w:basedOn w:val="14"/>
    <w:link w:val="105"/>
    <w:qFormat/>
    <w:uiPriority w:val="0"/>
  </w:style>
  <w:style w:type="character" w:customStyle="1" w:styleId="105">
    <w:name w:val="B1 Char"/>
    <w:link w:val="104"/>
    <w:qFormat/>
    <w:uiPriority w:val="0"/>
    <w:rPr>
      <w:rFonts w:ascii="Times New Roman" w:hAnsi="Times New Roman"/>
      <w:lang w:val="en-GB" w:eastAsia="en-US"/>
    </w:rPr>
  </w:style>
  <w:style w:type="paragraph" w:customStyle="1" w:styleId="106">
    <w:name w:val="B2"/>
    <w:basedOn w:val="13"/>
    <w:link w:val="107"/>
    <w:qFormat/>
    <w:uiPriority w:val="0"/>
  </w:style>
  <w:style w:type="character" w:customStyle="1" w:styleId="107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paragraph" w:customStyle="1" w:styleId="108">
    <w:name w:val="B3"/>
    <w:basedOn w:val="12"/>
    <w:link w:val="192"/>
    <w:qFormat/>
    <w:uiPriority w:val="0"/>
  </w:style>
  <w:style w:type="paragraph" w:customStyle="1" w:styleId="109">
    <w:name w:val="B4"/>
    <w:basedOn w:val="42"/>
    <w:link w:val="195"/>
    <w:qFormat/>
    <w:uiPriority w:val="0"/>
  </w:style>
  <w:style w:type="paragraph" w:customStyle="1" w:styleId="110">
    <w:name w:val="B5"/>
    <w:basedOn w:val="41"/>
    <w:qFormat/>
    <w:uiPriority w:val="0"/>
  </w:style>
  <w:style w:type="character" w:customStyle="1" w:styleId="111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12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CR Cover Page"/>
    <w:link w:val="11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val="en-GB" w:eastAsia="en-US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7">
    <w:name w:val="批注主题 字符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styleId="120">
    <w:name w:val="List Paragraph"/>
    <w:basedOn w:val="1"/>
    <w:link w:val="12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21">
    <w:name w:val="列出段落 字符"/>
    <w:link w:val="12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22">
    <w:name w:val="B1+"/>
    <w:basedOn w:val="104"/>
    <w:link w:val="12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23">
    <w:name w:val="B1+ Car"/>
    <w:link w:val="122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4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5">
    <w:name w:val="IvD Instructiontext"/>
    <w:basedOn w:val="31"/>
    <w:link w:val="12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6">
    <w:name w:val="正文文本 字符"/>
    <w:basedOn w:val="50"/>
    <w:link w:val="31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7">
    <w:name w:val="IvD Instructiontext Char"/>
    <w:link w:val="125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8">
    <w:name w:val="IvD bodytext"/>
    <w:basedOn w:val="31"/>
    <w:link w:val="12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9">
    <w:name w:val="IvD bodytext Char"/>
    <w:link w:val="128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0">
    <w:name w:val="B1 Char1"/>
    <w:qFormat/>
    <w:uiPriority w:val="0"/>
    <w:rPr>
      <w:rFonts w:ascii="Arial" w:hAnsi="Arial"/>
      <w:lang w:val="en-GB" w:eastAsia="en-US"/>
    </w:rPr>
  </w:style>
  <w:style w:type="paragraph" w:customStyle="1" w:styleId="13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2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3">
    <w:name w:val="TAL + Left: 0.2 cm"/>
    <w:basedOn w:val="73"/>
    <w:qFormat/>
    <w:uiPriority w:val="0"/>
    <w:pPr>
      <w:ind w:left="113"/>
    </w:pPr>
    <w:rPr>
      <w:rFonts w:eastAsia="宋体"/>
      <w:bCs/>
    </w:rPr>
  </w:style>
  <w:style w:type="paragraph" w:customStyle="1" w:styleId="134">
    <w:name w:val="TAL + Left: 0.4 cm"/>
    <w:basedOn w:val="133"/>
    <w:qFormat/>
    <w:uiPriority w:val="0"/>
    <w:pPr>
      <w:ind w:left="227"/>
    </w:pPr>
  </w:style>
  <w:style w:type="paragraph" w:customStyle="1" w:styleId="135">
    <w:name w:val="TAL + Left: 0.6 cm"/>
    <w:basedOn w:val="134"/>
    <w:qFormat/>
    <w:uiPriority w:val="0"/>
    <w:pPr>
      <w:ind w:left="340"/>
    </w:pPr>
  </w:style>
  <w:style w:type="paragraph" w:customStyle="1" w:styleId="136">
    <w:name w:val="3GPP_Header"/>
    <w:basedOn w:val="1"/>
    <w:link w:val="137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37">
    <w:name w:val="3GPP_Header Char"/>
    <w:link w:val="136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paragraph" w:customStyle="1" w:styleId="13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3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40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41">
    <w:name w:val="TAL + Left:  1 cm"/>
    <w:basedOn w:val="7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42">
    <w:name w:val="标题 1 字符1"/>
    <w:qFormat/>
    <w:uiPriority w:val="0"/>
    <w:rPr>
      <w:rFonts w:ascii="Arial" w:hAnsi="Arial" w:eastAsia="Times New Roman"/>
      <w:sz w:val="36"/>
    </w:rPr>
  </w:style>
  <w:style w:type="character" w:customStyle="1" w:styleId="14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144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145">
    <w:name w:val="msoins"/>
    <w:qFormat/>
    <w:uiPriority w:val="0"/>
  </w:style>
  <w:style w:type="paragraph" w:customStyle="1" w:styleId="146">
    <w:name w:val="TAL + Left:  0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7">
    <w:name w:val="TAL + Left:  050 cm"/>
    <w:basedOn w:val="73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8">
    <w:name w:val="TAL + Left: 0"/>
    <w:basedOn w:val="147"/>
    <w:qFormat/>
    <w:uiPriority w:val="0"/>
    <w:pPr>
      <w:ind w:left="425"/>
    </w:p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0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1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4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55">
    <w:name w:val="Style TAL + Left:  075 cm"/>
    <w:basedOn w:val="7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6">
    <w:name w:val="TAL + Left:  1"/>
    <w:basedOn w:val="73"/>
    <w:link w:val="1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7">
    <w:name w:val="TAL + Left:  1;00 cm Char Char"/>
    <w:link w:val="156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8">
    <w:name w:val="TAL + Left: 125 cm"/>
    <w:basedOn w:val="155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9">
    <w:name w:val="TAL + Left: 1"/>
    <w:basedOn w:val="158"/>
    <w:qFormat/>
    <w:uiPriority w:val="0"/>
    <w:pPr>
      <w:ind w:left="851"/>
    </w:pPr>
    <w:rPr>
      <w:rFonts w:eastAsia="Batang"/>
    </w:rPr>
  </w:style>
  <w:style w:type="paragraph" w:customStyle="1" w:styleId="16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5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6">
    <w:name w:val="TAJ"/>
    <w:basedOn w:val="78"/>
    <w:qFormat/>
    <w:uiPriority w:val="0"/>
    <w:rPr>
      <w:rFonts w:eastAsia="MS Mincho"/>
      <w:lang w:eastAsia="zh-CN"/>
    </w:rPr>
  </w:style>
  <w:style w:type="paragraph" w:customStyle="1" w:styleId="167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8">
    <w:name w:val="正文文本缩进 字符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2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3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7">
    <w:name w:val="Doc-text2 Char"/>
    <w:link w:val="188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8">
    <w:name w:val="Doc-text2"/>
    <w:basedOn w:val="1"/>
    <w:link w:val="187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9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1">
    <w:name w:val="B2 Car"/>
    <w:qFormat/>
    <w:uiPriority w:val="0"/>
    <w:rPr>
      <w:rFonts w:ascii="Times New Roman" w:hAnsi="Times New Roman"/>
      <w:lang w:val="en-GB"/>
    </w:rPr>
  </w:style>
  <w:style w:type="character" w:customStyle="1" w:styleId="192">
    <w:name w:val="B3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93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4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5">
    <w:name w:val="B4 Char"/>
    <w:link w:val="109"/>
    <w:qFormat/>
    <w:uiPriority w:val="0"/>
    <w:rPr>
      <w:rFonts w:ascii="Times New Roman" w:hAnsi="Times New Roman"/>
      <w:lang w:val="en-GB" w:eastAsia="en-US"/>
    </w:rPr>
  </w:style>
  <w:style w:type="paragraph" w:customStyle="1" w:styleId="19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9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8">
    <w:name w:val="Proposal"/>
    <w:basedOn w:val="1"/>
    <w:link w:val="200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199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0">
    <w:name w:val="Proposal Char"/>
    <w:link w:val="198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201">
    <w:name w:val="Proposal list"/>
    <w:basedOn w:val="198"/>
    <w:link w:val="202"/>
    <w:qFormat/>
    <w:uiPriority w:val="0"/>
    <w:pPr>
      <w:numPr>
        <w:numId w:val="0"/>
      </w:numPr>
      <w:ind w:left="1560" w:hanging="1134"/>
    </w:pPr>
  </w:style>
  <w:style w:type="character" w:customStyle="1" w:styleId="202">
    <w:name w:val="Proposal list Char"/>
    <w:link w:val="201"/>
    <w:qFormat/>
    <w:uiPriority w:val="0"/>
    <w:rPr>
      <w:rFonts w:ascii="Times New Roman" w:hAnsi="Times New Roman" w:eastAsia="Times New Roman"/>
      <w:b/>
      <w:lang w:val="en-GB" w:eastAsia="en-US"/>
    </w:rPr>
  </w:style>
  <w:style w:type="character" w:customStyle="1" w:styleId="203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204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205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6">
    <w:name w:val="a"/>
    <w:basedOn w:val="11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7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8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9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10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2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3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4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5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6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619C58-D47D-421C-81B9-694E336BA1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38</Pages>
  <Words>15174</Words>
  <Characters>86498</Characters>
  <Lines>720</Lines>
  <Paragraphs>202</Paragraphs>
  <TotalTime>3</TotalTime>
  <ScaleCrop>false</ScaleCrop>
  <LinksUpToDate>false</LinksUpToDate>
  <CharactersWithSpaces>101470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2022-10-29T11:11:00Z</dcterms:created>
  <dc:creator>Michael Sanders, John M Meredith</dc:creator>
  <cp:lastModifiedBy>ZTE-Dapeng</cp:lastModifiedBy>
  <cp:lastPrinted>2411-12-31T23:00:00Z</cp:lastPrinted>
  <dcterms:modified xsi:type="dcterms:W3CDTF">2022-11-04T00:55:33Z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